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5DBEF" w14:textId="0C8072DE" w:rsidR="001C31B2" w:rsidRPr="001C31B2" w:rsidRDefault="00FC54EE" w:rsidP="001C31B2">
      <w:pPr>
        <w:tabs>
          <w:tab w:val="right" w:pos="9639"/>
        </w:tabs>
        <w:overflowPunct/>
        <w:autoSpaceDE/>
        <w:autoSpaceDN/>
        <w:adjustRightInd/>
        <w:spacing w:after="0"/>
        <w:textAlignment w:val="auto"/>
        <w:rPr>
          <w:rFonts w:ascii="Arial" w:hAnsi="Arial" w:hint="eastAsia"/>
          <w:b/>
          <w:i/>
          <w:noProof/>
          <w:sz w:val="28"/>
          <w:lang w:eastAsia="zh-CN"/>
        </w:rPr>
      </w:pPr>
      <w:bookmarkStart w:id="0" w:name="_Toc12632584"/>
      <w:bookmarkStart w:id="1" w:name="_Toc29305278"/>
      <w:bookmarkStart w:id="2" w:name="_Toc37338083"/>
      <w:bookmarkStart w:id="3" w:name="_Toc46488924"/>
      <w:bookmarkStart w:id="4" w:name="_Toc52567277"/>
      <w:bookmarkStart w:id="5" w:name="_Toc162907758"/>
      <w:r w:rsidRPr="00FC54EE">
        <w:rPr>
          <w:rFonts w:ascii="Arial" w:hAnsi="Arial"/>
          <w:b/>
          <w:noProof/>
          <w:sz w:val="24"/>
          <w:lang w:eastAsia="en-US"/>
        </w:rPr>
        <w:t>3GPP TSG-RAN WG</w:t>
      </w:r>
      <w:r w:rsidR="004F5C65">
        <w:rPr>
          <w:rFonts w:ascii="Arial" w:hAnsi="Arial"/>
          <w:b/>
          <w:noProof/>
          <w:sz w:val="24"/>
          <w:lang w:eastAsia="en-US"/>
        </w:rPr>
        <w:t>3</w:t>
      </w:r>
      <w:r w:rsidRPr="00FC54EE">
        <w:rPr>
          <w:rFonts w:ascii="Arial" w:hAnsi="Arial"/>
          <w:b/>
          <w:noProof/>
          <w:sz w:val="24"/>
          <w:lang w:eastAsia="en-US"/>
        </w:rPr>
        <w:t xml:space="preserve"> Meeting #12</w:t>
      </w:r>
      <w:r w:rsidR="006203D1">
        <w:rPr>
          <w:rFonts w:ascii="Arial" w:hAnsi="Arial" w:hint="eastAsia"/>
          <w:b/>
          <w:noProof/>
          <w:sz w:val="24"/>
          <w:lang w:eastAsia="zh-CN"/>
        </w:rPr>
        <w:t>4</w:t>
      </w:r>
      <w:r w:rsidR="001C31B2" w:rsidRPr="001C31B2">
        <w:rPr>
          <w:rFonts w:ascii="Arial" w:hAnsi="Arial"/>
          <w:b/>
          <w:i/>
          <w:noProof/>
          <w:sz w:val="28"/>
          <w:lang w:eastAsia="en-US"/>
        </w:rPr>
        <w:tab/>
      </w:r>
      <w:r w:rsidR="00913D44" w:rsidRPr="00913D44">
        <w:rPr>
          <w:rFonts w:ascii="Arial" w:hAnsi="Arial"/>
          <w:b/>
          <w:i/>
          <w:noProof/>
          <w:sz w:val="28"/>
          <w:lang w:eastAsia="en-US"/>
        </w:rPr>
        <w:t>R3-24</w:t>
      </w:r>
      <w:r w:rsidR="00A739EC">
        <w:rPr>
          <w:rFonts w:ascii="Arial" w:hAnsi="Arial" w:hint="eastAsia"/>
          <w:b/>
          <w:i/>
          <w:noProof/>
          <w:sz w:val="28"/>
          <w:lang w:eastAsia="zh-CN"/>
        </w:rPr>
        <w:t>3682</w:t>
      </w:r>
    </w:p>
    <w:p w14:paraId="0DE32343" w14:textId="6BA20373" w:rsidR="001C31B2" w:rsidRPr="001C31B2" w:rsidRDefault="001C31B2" w:rsidP="001C31B2">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006203D1">
        <w:rPr>
          <w:rFonts w:ascii="Arial" w:hAnsi="Arial" w:hint="eastAsia"/>
          <w:b/>
          <w:noProof/>
          <w:sz w:val="24"/>
          <w:lang w:eastAsia="zh-CN"/>
        </w:rPr>
        <w:t>Fukuoka</w:t>
      </w:r>
      <w:r w:rsidR="00715221" w:rsidRPr="00715221">
        <w:rPr>
          <w:rFonts w:ascii="Arial" w:hAnsi="Arial"/>
          <w:b/>
          <w:noProof/>
          <w:sz w:val="24"/>
          <w:lang w:eastAsia="en-US"/>
        </w:rPr>
        <w:t xml:space="preserve">, </w:t>
      </w:r>
      <w:r w:rsidR="006203D1">
        <w:rPr>
          <w:rFonts w:ascii="Arial" w:hAnsi="Arial" w:hint="eastAsia"/>
          <w:b/>
          <w:noProof/>
          <w:sz w:val="24"/>
          <w:lang w:eastAsia="zh-CN"/>
        </w:rPr>
        <w:t>Japan</w:t>
      </w:r>
      <w:r w:rsidR="00715221" w:rsidRPr="00715221">
        <w:rPr>
          <w:rFonts w:ascii="Arial" w:hAnsi="Arial"/>
          <w:b/>
          <w:noProof/>
          <w:sz w:val="24"/>
          <w:lang w:eastAsia="en-US"/>
        </w:rPr>
        <w:t xml:space="preserve">, </w:t>
      </w:r>
      <w:r w:rsidR="006203D1">
        <w:rPr>
          <w:rFonts w:ascii="Arial" w:hAnsi="Arial" w:hint="eastAsia"/>
          <w:b/>
          <w:noProof/>
          <w:sz w:val="24"/>
          <w:lang w:eastAsia="zh-CN"/>
        </w:rPr>
        <w:t>20 - 24 May,</w:t>
      </w:r>
      <w:r w:rsidR="00715221" w:rsidRPr="00715221">
        <w:rPr>
          <w:rFonts w:ascii="Arial" w:hAnsi="Arial"/>
          <w:b/>
          <w:noProof/>
          <w:sz w:val="24"/>
          <w:lang w:eastAsia="en-US"/>
        </w:rPr>
        <w:t xml:space="preserve">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1B2" w:rsidRPr="001C31B2" w14:paraId="0A67A80C" w14:textId="77777777" w:rsidTr="008F5E13">
        <w:tc>
          <w:tcPr>
            <w:tcW w:w="9641" w:type="dxa"/>
            <w:gridSpan w:val="9"/>
            <w:tcBorders>
              <w:top w:val="single" w:sz="4" w:space="0" w:color="auto"/>
              <w:left w:val="single" w:sz="4" w:space="0" w:color="auto"/>
              <w:right w:val="single" w:sz="4" w:space="0" w:color="auto"/>
            </w:tcBorders>
          </w:tcPr>
          <w:p w14:paraId="5DCC8719" w14:textId="77777777" w:rsidR="001C31B2" w:rsidRPr="001C31B2" w:rsidRDefault="001C31B2" w:rsidP="001C31B2">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1C31B2" w:rsidRPr="001C31B2" w14:paraId="1F6E3D29" w14:textId="77777777" w:rsidTr="008F5E13">
        <w:tc>
          <w:tcPr>
            <w:tcW w:w="9641" w:type="dxa"/>
            <w:gridSpan w:val="9"/>
            <w:tcBorders>
              <w:left w:val="single" w:sz="4" w:space="0" w:color="auto"/>
              <w:right w:val="single" w:sz="4" w:space="0" w:color="auto"/>
            </w:tcBorders>
          </w:tcPr>
          <w:p w14:paraId="45A67F4B"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1C31B2" w:rsidRPr="001C31B2" w14:paraId="51F35BAA" w14:textId="77777777" w:rsidTr="008F5E13">
        <w:tc>
          <w:tcPr>
            <w:tcW w:w="9641" w:type="dxa"/>
            <w:gridSpan w:val="9"/>
            <w:tcBorders>
              <w:left w:val="single" w:sz="4" w:space="0" w:color="auto"/>
              <w:right w:val="single" w:sz="4" w:space="0" w:color="auto"/>
            </w:tcBorders>
          </w:tcPr>
          <w:p w14:paraId="632D0A5C"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E0E4159" w14:textId="77777777" w:rsidTr="008F5E13">
        <w:tc>
          <w:tcPr>
            <w:tcW w:w="142" w:type="dxa"/>
            <w:tcBorders>
              <w:left w:val="single" w:sz="4" w:space="0" w:color="auto"/>
            </w:tcBorders>
          </w:tcPr>
          <w:p w14:paraId="00106659"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03312CA" w14:textId="2EAFC8B6" w:rsidR="001C31B2" w:rsidRPr="001C31B2" w:rsidRDefault="001C31B2" w:rsidP="001C31B2">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sidR="004A22D1">
              <w:rPr>
                <w:rFonts w:ascii="Arial" w:hAnsi="Arial"/>
                <w:b/>
                <w:noProof/>
                <w:sz w:val="28"/>
                <w:lang w:eastAsia="en-US"/>
              </w:rPr>
              <w:t>38.305</w:t>
            </w:r>
            <w:r w:rsidRPr="001C31B2">
              <w:rPr>
                <w:rFonts w:ascii="Arial" w:hAnsi="Arial"/>
                <w:b/>
                <w:noProof/>
                <w:sz w:val="28"/>
                <w:lang w:eastAsia="en-US"/>
              </w:rPr>
              <w:fldChar w:fldCharType="end"/>
            </w:r>
          </w:p>
        </w:tc>
        <w:tc>
          <w:tcPr>
            <w:tcW w:w="709" w:type="dxa"/>
          </w:tcPr>
          <w:p w14:paraId="12649A8A"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38896862" w14:textId="77B0ABC6" w:rsidR="001C31B2" w:rsidRPr="00144B72" w:rsidRDefault="008B741D" w:rsidP="001C31B2">
            <w:pPr>
              <w:overflowPunct/>
              <w:autoSpaceDE/>
              <w:autoSpaceDN/>
              <w:adjustRightInd/>
              <w:spacing w:after="0"/>
              <w:textAlignment w:val="auto"/>
              <w:rPr>
                <w:rFonts w:ascii="Arial" w:hAnsi="Arial"/>
                <w:b/>
                <w:bCs/>
                <w:noProof/>
                <w:sz w:val="28"/>
                <w:szCs w:val="28"/>
                <w:lang w:eastAsia="en-US"/>
              </w:rPr>
            </w:pPr>
            <w:r>
              <w:rPr>
                <w:rFonts w:ascii="Arial" w:hAnsi="Arial"/>
                <w:b/>
                <w:bCs/>
                <w:noProof/>
                <w:sz w:val="28"/>
                <w:szCs w:val="28"/>
                <w:lang w:eastAsia="en-US"/>
              </w:rPr>
              <w:t>draft</w:t>
            </w:r>
          </w:p>
        </w:tc>
        <w:tc>
          <w:tcPr>
            <w:tcW w:w="709" w:type="dxa"/>
          </w:tcPr>
          <w:p w14:paraId="0A764D7E" w14:textId="77777777" w:rsidR="001C31B2" w:rsidRPr="001C31B2" w:rsidRDefault="001C31B2" w:rsidP="001C31B2">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77878C86" w14:textId="7A105507" w:rsidR="001C31B2" w:rsidRPr="001C31B2" w:rsidRDefault="006C6E23" w:rsidP="001C31B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2626E1E6" w14:textId="77777777" w:rsidR="001C31B2" w:rsidRPr="001C31B2" w:rsidRDefault="001C31B2" w:rsidP="001C31B2">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3CB4F9B7" w14:textId="27CDE91B" w:rsidR="001C31B2" w:rsidRPr="001C31B2" w:rsidRDefault="001C31B2" w:rsidP="001C31B2">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sidR="006C6E23">
              <w:rPr>
                <w:rFonts w:ascii="Arial" w:hAnsi="Arial"/>
                <w:b/>
                <w:noProof/>
                <w:sz w:val="28"/>
                <w:lang w:eastAsia="en-US"/>
              </w:rPr>
              <w:t>18.1.0</w:t>
            </w:r>
            <w:r w:rsidRPr="001C31B2">
              <w:rPr>
                <w:rFonts w:ascii="Arial" w:hAnsi="Arial"/>
                <w:b/>
                <w:noProof/>
                <w:sz w:val="28"/>
                <w:lang w:eastAsia="en-US"/>
              </w:rPr>
              <w:fldChar w:fldCharType="end"/>
            </w:r>
          </w:p>
        </w:tc>
        <w:tc>
          <w:tcPr>
            <w:tcW w:w="143" w:type="dxa"/>
            <w:tcBorders>
              <w:right w:val="single" w:sz="4" w:space="0" w:color="auto"/>
            </w:tcBorders>
          </w:tcPr>
          <w:p w14:paraId="05DCAE10"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AA78050" w14:textId="77777777" w:rsidTr="008F5E13">
        <w:tc>
          <w:tcPr>
            <w:tcW w:w="9641" w:type="dxa"/>
            <w:gridSpan w:val="9"/>
            <w:tcBorders>
              <w:left w:val="single" w:sz="4" w:space="0" w:color="auto"/>
              <w:right w:val="single" w:sz="4" w:space="0" w:color="auto"/>
            </w:tcBorders>
          </w:tcPr>
          <w:p w14:paraId="03EDF39D"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794D557A" w14:textId="77777777" w:rsidTr="008F5E13">
        <w:tc>
          <w:tcPr>
            <w:tcW w:w="9641" w:type="dxa"/>
            <w:gridSpan w:val="9"/>
            <w:tcBorders>
              <w:top w:val="single" w:sz="4" w:space="0" w:color="auto"/>
            </w:tcBorders>
          </w:tcPr>
          <w:p w14:paraId="66F25254" w14:textId="77777777" w:rsidR="001C31B2" w:rsidRPr="001C31B2" w:rsidRDefault="001C31B2" w:rsidP="001C31B2">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10"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1"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1C31B2" w:rsidRPr="001C31B2" w14:paraId="580349BE" w14:textId="77777777" w:rsidTr="008F5E13">
        <w:tc>
          <w:tcPr>
            <w:tcW w:w="9641" w:type="dxa"/>
            <w:gridSpan w:val="9"/>
          </w:tcPr>
          <w:p w14:paraId="26D517EB"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bl>
    <w:p w14:paraId="1130E0C8" w14:textId="77777777" w:rsidR="001C31B2" w:rsidRPr="001C31B2" w:rsidRDefault="001C31B2" w:rsidP="001C31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1B2" w:rsidRPr="001C31B2" w14:paraId="2762375D" w14:textId="77777777" w:rsidTr="008F5E13">
        <w:tc>
          <w:tcPr>
            <w:tcW w:w="2835" w:type="dxa"/>
          </w:tcPr>
          <w:p w14:paraId="1B2C1B92" w14:textId="77777777" w:rsidR="001C31B2" w:rsidRPr="001C31B2" w:rsidRDefault="001C31B2" w:rsidP="001C31B2">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062A6B63"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6630C"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6F2920A"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93279" w14:textId="57FA3CEF" w:rsidR="001C31B2" w:rsidRPr="001C31B2" w:rsidRDefault="001C31B2" w:rsidP="005117E9">
            <w:pPr>
              <w:overflowPunct/>
              <w:autoSpaceDE/>
              <w:autoSpaceDN/>
              <w:adjustRightInd/>
              <w:spacing w:after="0"/>
              <w:textAlignment w:val="auto"/>
              <w:rPr>
                <w:rFonts w:ascii="Arial" w:hAnsi="Arial"/>
                <w:b/>
                <w:caps/>
                <w:noProof/>
                <w:lang w:eastAsia="en-US"/>
              </w:rPr>
            </w:pPr>
          </w:p>
        </w:tc>
        <w:tc>
          <w:tcPr>
            <w:tcW w:w="2126" w:type="dxa"/>
          </w:tcPr>
          <w:p w14:paraId="0171FF36"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87763" w14:textId="4D0064D0" w:rsidR="001C31B2" w:rsidRPr="001C31B2" w:rsidRDefault="006C6E23"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5E8D05C"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E0BAA" w14:textId="23286325" w:rsidR="001C31B2" w:rsidRPr="001C31B2" w:rsidRDefault="006C6E23" w:rsidP="001C31B2">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7DF2A843" w14:textId="77777777" w:rsidR="001C31B2" w:rsidRPr="001C31B2" w:rsidRDefault="001C31B2" w:rsidP="001C31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1B2" w:rsidRPr="001C31B2" w14:paraId="3CDF7EEC" w14:textId="77777777" w:rsidTr="008F5E13">
        <w:tc>
          <w:tcPr>
            <w:tcW w:w="9640" w:type="dxa"/>
            <w:gridSpan w:val="11"/>
          </w:tcPr>
          <w:p w14:paraId="612E00B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AB5B925" w14:textId="77777777" w:rsidTr="008F5E13">
        <w:tc>
          <w:tcPr>
            <w:tcW w:w="1843" w:type="dxa"/>
            <w:tcBorders>
              <w:top w:val="single" w:sz="4" w:space="0" w:color="auto"/>
              <w:left w:val="single" w:sz="4" w:space="0" w:color="auto"/>
            </w:tcBorders>
          </w:tcPr>
          <w:p w14:paraId="6514EDE9"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EF7FD1A" w14:textId="66151F1A" w:rsidR="001C31B2" w:rsidRPr="001C31B2" w:rsidRDefault="0093524B" w:rsidP="001C31B2">
            <w:pPr>
              <w:overflowPunct/>
              <w:autoSpaceDE/>
              <w:autoSpaceDN/>
              <w:adjustRightInd/>
              <w:spacing w:after="0"/>
              <w:ind w:left="100"/>
              <w:textAlignment w:val="auto"/>
              <w:rPr>
                <w:rFonts w:ascii="Arial" w:hAnsi="Arial"/>
                <w:noProof/>
                <w:lang w:eastAsia="en-US"/>
              </w:rPr>
            </w:pPr>
            <w:r>
              <w:rPr>
                <w:rFonts w:ascii="Arial" w:hAnsi="Arial" w:hint="eastAsia"/>
                <w:noProof/>
                <w:lang w:eastAsia="zh-CN"/>
              </w:rPr>
              <w:t>Correction to OAM requirement for UE location verification</w:t>
            </w:r>
          </w:p>
        </w:tc>
      </w:tr>
      <w:tr w:rsidR="001C31B2" w:rsidRPr="001C31B2" w14:paraId="6D700AA5" w14:textId="77777777" w:rsidTr="008F5E13">
        <w:tc>
          <w:tcPr>
            <w:tcW w:w="1843" w:type="dxa"/>
            <w:tcBorders>
              <w:left w:val="single" w:sz="4" w:space="0" w:color="auto"/>
            </w:tcBorders>
          </w:tcPr>
          <w:p w14:paraId="688C8D1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30DA496"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5BEF3F7" w14:textId="77777777" w:rsidTr="008F5E13">
        <w:tc>
          <w:tcPr>
            <w:tcW w:w="1843" w:type="dxa"/>
            <w:tcBorders>
              <w:left w:val="single" w:sz="4" w:space="0" w:color="auto"/>
            </w:tcBorders>
          </w:tcPr>
          <w:p w14:paraId="7E555B6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2BA00A7C" w14:textId="64E5E205" w:rsidR="001C31B2" w:rsidRPr="001C31B2" w:rsidRDefault="006203D1" w:rsidP="00BD6CDF">
            <w:pPr>
              <w:overflowPunct/>
              <w:autoSpaceDE/>
              <w:autoSpaceDN/>
              <w:adjustRightInd/>
              <w:spacing w:after="0"/>
              <w:ind w:left="100"/>
              <w:textAlignment w:val="auto"/>
              <w:rPr>
                <w:rFonts w:ascii="Arial" w:hAnsi="Arial"/>
                <w:noProof/>
                <w:lang w:eastAsia="zh-CN"/>
              </w:rPr>
            </w:pPr>
            <w:r>
              <w:rPr>
                <w:rFonts w:ascii="Arial" w:hAnsi="Arial" w:hint="eastAsia"/>
                <w:lang w:eastAsia="zh-CN"/>
              </w:rPr>
              <w:t>CATT</w:t>
            </w:r>
            <w:r w:rsidR="00425A04">
              <w:rPr>
                <w:rFonts w:ascii="Arial" w:hAnsi="Arial" w:hint="eastAsia"/>
                <w:lang w:eastAsia="zh-CN"/>
              </w:rPr>
              <w:t>, Huawei</w:t>
            </w:r>
            <w:r w:rsidR="00DD6E08">
              <w:rPr>
                <w:rFonts w:ascii="Arial" w:hAnsi="Arial" w:hint="eastAsia"/>
                <w:lang w:eastAsia="zh-CN"/>
              </w:rPr>
              <w:t>, ZTE</w:t>
            </w:r>
            <w:r w:rsidR="0002049D">
              <w:rPr>
                <w:rFonts w:ascii="Arial" w:hAnsi="Arial" w:hint="eastAsia"/>
                <w:lang w:eastAsia="zh-CN"/>
              </w:rPr>
              <w:t>, Samsung</w:t>
            </w:r>
            <w:r w:rsidR="00127DD6">
              <w:rPr>
                <w:rFonts w:ascii="Arial" w:hAnsi="Arial" w:hint="eastAsia"/>
                <w:lang w:eastAsia="zh-CN"/>
              </w:rPr>
              <w:t>, Nokia</w:t>
            </w:r>
          </w:p>
        </w:tc>
      </w:tr>
      <w:tr w:rsidR="001C31B2" w:rsidRPr="001C31B2" w14:paraId="3E21F9D7" w14:textId="77777777" w:rsidTr="008F5E13">
        <w:tc>
          <w:tcPr>
            <w:tcW w:w="1843" w:type="dxa"/>
            <w:tcBorders>
              <w:left w:val="single" w:sz="4" w:space="0" w:color="auto"/>
            </w:tcBorders>
          </w:tcPr>
          <w:p w14:paraId="79A2180E"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5A81BC4F" w14:textId="211A9906" w:rsidR="001C31B2" w:rsidRPr="001C31B2" w:rsidRDefault="001B2A72"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R</w:t>
            </w:r>
            <w:r w:rsidR="005A2A41">
              <w:rPr>
                <w:rFonts w:ascii="Arial" w:hAnsi="Arial"/>
                <w:noProof/>
                <w:lang w:eastAsia="en-US"/>
              </w:rPr>
              <w:t>3</w:t>
            </w:r>
          </w:p>
        </w:tc>
      </w:tr>
      <w:tr w:rsidR="001C31B2" w:rsidRPr="001C31B2" w14:paraId="4125B2FF" w14:textId="77777777" w:rsidTr="008F5E13">
        <w:tc>
          <w:tcPr>
            <w:tcW w:w="1843" w:type="dxa"/>
            <w:tcBorders>
              <w:left w:val="single" w:sz="4" w:space="0" w:color="auto"/>
            </w:tcBorders>
          </w:tcPr>
          <w:p w14:paraId="387A9076"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104D32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32DD2F2" w14:textId="77777777" w:rsidTr="008F5E13">
        <w:tc>
          <w:tcPr>
            <w:tcW w:w="1843" w:type="dxa"/>
            <w:tcBorders>
              <w:left w:val="single" w:sz="4" w:space="0" w:color="auto"/>
            </w:tcBorders>
          </w:tcPr>
          <w:p w14:paraId="5E50B81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59B2B021" w14:textId="0D8E8F74" w:rsidR="001C31B2" w:rsidRPr="001C31B2" w:rsidRDefault="005D45B4" w:rsidP="001C31B2">
            <w:pPr>
              <w:overflowPunct/>
              <w:autoSpaceDE/>
              <w:autoSpaceDN/>
              <w:adjustRightInd/>
              <w:spacing w:after="0"/>
              <w:ind w:left="100"/>
              <w:textAlignment w:val="auto"/>
              <w:rPr>
                <w:rFonts w:ascii="Arial" w:hAnsi="Arial"/>
                <w:noProof/>
                <w:lang w:eastAsia="en-US"/>
              </w:rPr>
            </w:pPr>
            <w:r w:rsidRPr="005D45B4">
              <w:rPr>
                <w:rFonts w:ascii="Arial" w:hAnsi="Arial"/>
                <w:noProof/>
                <w:lang w:eastAsia="en-US"/>
              </w:rPr>
              <w:t>NR_NTN_enh</w:t>
            </w:r>
            <w:r w:rsidR="005A2A41">
              <w:rPr>
                <w:rFonts w:ascii="Arial" w:hAnsi="Arial"/>
                <w:noProof/>
                <w:lang w:eastAsia="en-US"/>
              </w:rPr>
              <w:t>-Core</w:t>
            </w:r>
          </w:p>
        </w:tc>
        <w:tc>
          <w:tcPr>
            <w:tcW w:w="567" w:type="dxa"/>
            <w:tcBorders>
              <w:left w:val="nil"/>
            </w:tcBorders>
          </w:tcPr>
          <w:p w14:paraId="371BCC2A" w14:textId="77777777" w:rsidR="001C31B2" w:rsidRPr="001C31B2" w:rsidRDefault="001C31B2" w:rsidP="001C31B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074297F"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4368B67E" w14:textId="63BFE2E3" w:rsidR="001C31B2" w:rsidRPr="001C31B2" w:rsidRDefault="00112788" w:rsidP="006203D1">
            <w:pPr>
              <w:overflowPunct/>
              <w:autoSpaceDE/>
              <w:autoSpaceDN/>
              <w:adjustRightInd/>
              <w:spacing w:after="0"/>
              <w:ind w:left="100"/>
              <w:textAlignment w:val="auto"/>
              <w:rPr>
                <w:rFonts w:ascii="Arial" w:hAnsi="Arial"/>
                <w:noProof/>
                <w:lang w:eastAsia="zh-CN"/>
              </w:rPr>
            </w:pPr>
            <w:r>
              <w:rPr>
                <w:rFonts w:ascii="Arial" w:hAnsi="Arial"/>
                <w:lang w:eastAsia="en-US"/>
              </w:rPr>
              <w:t>2024-0</w:t>
            </w:r>
            <w:r w:rsidR="006203D1">
              <w:rPr>
                <w:rFonts w:ascii="Arial" w:hAnsi="Arial" w:hint="eastAsia"/>
                <w:lang w:eastAsia="zh-CN"/>
              </w:rPr>
              <w:t>5</w:t>
            </w:r>
            <w:r>
              <w:rPr>
                <w:rFonts w:ascii="Arial" w:hAnsi="Arial"/>
                <w:lang w:eastAsia="en-US"/>
              </w:rPr>
              <w:t>-</w:t>
            </w:r>
            <w:r w:rsidR="00852ADB">
              <w:rPr>
                <w:rFonts w:ascii="Arial" w:hAnsi="Arial"/>
                <w:lang w:eastAsia="en-US"/>
              </w:rPr>
              <w:t>0</w:t>
            </w:r>
            <w:r w:rsidR="006203D1">
              <w:rPr>
                <w:rFonts w:ascii="Arial" w:hAnsi="Arial" w:hint="eastAsia"/>
                <w:lang w:eastAsia="zh-CN"/>
              </w:rPr>
              <w:t>6</w:t>
            </w:r>
          </w:p>
        </w:tc>
      </w:tr>
      <w:tr w:rsidR="001C31B2" w:rsidRPr="001C31B2" w14:paraId="3C7CCA93" w14:textId="77777777" w:rsidTr="008F5E13">
        <w:tc>
          <w:tcPr>
            <w:tcW w:w="1843" w:type="dxa"/>
            <w:tcBorders>
              <w:left w:val="single" w:sz="4" w:space="0" w:color="auto"/>
            </w:tcBorders>
          </w:tcPr>
          <w:p w14:paraId="30025938"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52581D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267" w:type="dxa"/>
            <w:gridSpan w:val="2"/>
          </w:tcPr>
          <w:p w14:paraId="6AF4419E"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1417" w:type="dxa"/>
            <w:gridSpan w:val="3"/>
          </w:tcPr>
          <w:p w14:paraId="3786430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4C674D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5BAB96F" w14:textId="77777777" w:rsidTr="008F5E13">
        <w:trPr>
          <w:cantSplit/>
        </w:trPr>
        <w:tc>
          <w:tcPr>
            <w:tcW w:w="1843" w:type="dxa"/>
            <w:tcBorders>
              <w:left w:val="single" w:sz="4" w:space="0" w:color="auto"/>
            </w:tcBorders>
          </w:tcPr>
          <w:p w14:paraId="1A742FEA"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765ED48F" w14:textId="51F176D3" w:rsidR="001C31B2" w:rsidRPr="001C31B2" w:rsidRDefault="001C31B2" w:rsidP="001C31B2">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sidR="00852ADB">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2F0D66C4" w14:textId="77777777" w:rsidR="001C31B2" w:rsidRPr="001C31B2" w:rsidRDefault="001C31B2" w:rsidP="001C31B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02C2793" w14:textId="77777777" w:rsidR="001C31B2" w:rsidRPr="001C31B2" w:rsidRDefault="001C31B2" w:rsidP="001C31B2">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28F6F8FD" w14:textId="2CBFC98F" w:rsidR="001C31B2" w:rsidRPr="001C31B2" w:rsidRDefault="00852ADB" w:rsidP="001C31B2">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1C31B2" w:rsidRPr="001C31B2" w14:paraId="1A46B29B" w14:textId="77777777" w:rsidTr="008F5E13">
        <w:tc>
          <w:tcPr>
            <w:tcW w:w="1843" w:type="dxa"/>
            <w:tcBorders>
              <w:left w:val="single" w:sz="4" w:space="0" w:color="auto"/>
              <w:bottom w:val="single" w:sz="4" w:space="0" w:color="auto"/>
            </w:tcBorders>
          </w:tcPr>
          <w:p w14:paraId="0768A1A8"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40E64B3" w14:textId="77777777" w:rsidR="001C31B2" w:rsidRPr="001C31B2" w:rsidRDefault="001C31B2" w:rsidP="001C31B2">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473A097C" w14:textId="77777777" w:rsidR="001C31B2" w:rsidRPr="001C31B2" w:rsidRDefault="001C31B2" w:rsidP="001C31B2">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2"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188AA773" w14:textId="77777777" w:rsidR="001C31B2" w:rsidRPr="001C31B2" w:rsidRDefault="001C31B2" w:rsidP="001C31B2">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1C31B2" w:rsidRPr="001C31B2" w14:paraId="6185D8C4" w14:textId="77777777" w:rsidTr="008F5E13">
        <w:tc>
          <w:tcPr>
            <w:tcW w:w="1843" w:type="dxa"/>
          </w:tcPr>
          <w:p w14:paraId="253EB742"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209155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97044AF" w14:textId="77777777" w:rsidTr="008F5E13">
        <w:tc>
          <w:tcPr>
            <w:tcW w:w="2694" w:type="dxa"/>
            <w:gridSpan w:val="2"/>
            <w:tcBorders>
              <w:top w:val="single" w:sz="4" w:space="0" w:color="auto"/>
              <w:left w:val="single" w:sz="4" w:space="0" w:color="auto"/>
            </w:tcBorders>
          </w:tcPr>
          <w:p w14:paraId="66D9CFC3"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AE295B3" w14:textId="77777777" w:rsidR="005B219D" w:rsidRPr="00EF7CCA" w:rsidRDefault="005D45B4" w:rsidP="00142F5E">
            <w:pPr>
              <w:overflowPunct/>
              <w:autoSpaceDE/>
              <w:autoSpaceDN/>
              <w:adjustRightInd/>
              <w:spacing w:after="0"/>
              <w:textAlignment w:val="auto"/>
              <w:rPr>
                <w:rFonts w:ascii="Arial" w:hAnsi="Arial" w:cs="Arial"/>
                <w:noProof/>
                <w:lang w:eastAsia="zh-CN"/>
              </w:rPr>
            </w:pPr>
            <w:r w:rsidRPr="00EF7CCA">
              <w:rPr>
                <w:rFonts w:ascii="Arial" w:hAnsi="Arial" w:cs="Arial"/>
                <w:noProof/>
                <w:lang w:eastAsia="zh-CN"/>
              </w:rPr>
              <w:t>To support UE location verification for NTN, RAN3 discussed and specified some OAM requirements to LMF, and sent the LS to SA5 for confirmation</w:t>
            </w:r>
            <w:r w:rsidR="005B219D" w:rsidRPr="00EF7CCA">
              <w:rPr>
                <w:rFonts w:ascii="Arial" w:hAnsi="Arial" w:cs="Arial"/>
                <w:noProof/>
                <w:lang w:eastAsia="zh-CN"/>
              </w:rPr>
              <w:t xml:space="preserve"> (R3-238056)</w:t>
            </w:r>
            <w:r w:rsidRPr="00EF7CCA">
              <w:rPr>
                <w:rFonts w:ascii="Arial" w:hAnsi="Arial" w:cs="Arial"/>
                <w:noProof/>
                <w:lang w:eastAsia="zh-CN"/>
              </w:rPr>
              <w:t xml:space="preserve">. </w:t>
            </w:r>
          </w:p>
          <w:p w14:paraId="18AC23DD" w14:textId="7195D37C" w:rsidR="00142F5E" w:rsidRPr="00EF7CCA" w:rsidRDefault="005D45B4" w:rsidP="00142F5E">
            <w:pPr>
              <w:overflowPunct/>
              <w:autoSpaceDE/>
              <w:autoSpaceDN/>
              <w:adjustRightInd/>
              <w:spacing w:after="0"/>
              <w:textAlignment w:val="auto"/>
              <w:rPr>
                <w:rFonts w:ascii="Arial" w:hAnsi="Arial" w:cs="Arial"/>
                <w:noProof/>
                <w:lang w:eastAsia="zh-CN"/>
              </w:rPr>
            </w:pPr>
            <w:r w:rsidRPr="00EF7CCA">
              <w:rPr>
                <w:rFonts w:ascii="Arial" w:hAnsi="Arial" w:cs="Arial"/>
                <w:noProof/>
                <w:lang w:eastAsia="zh-CN"/>
              </w:rPr>
              <w:t>Now SA5 replied the LS (</w:t>
            </w:r>
            <w:r w:rsidR="00142F5E" w:rsidRPr="00EF7CCA">
              <w:rPr>
                <w:rFonts w:ascii="Arial" w:hAnsi="Arial" w:cs="Arial"/>
                <w:noProof/>
                <w:lang w:eastAsia="zh-CN"/>
              </w:rPr>
              <w:t>S5</w:t>
            </w:r>
            <w:r w:rsidR="00142F5E" w:rsidRPr="00EF7CCA">
              <w:rPr>
                <w:rFonts w:ascii="Cambria Math" w:hAnsi="Cambria Math" w:cs="Cambria Math"/>
                <w:noProof/>
                <w:lang w:eastAsia="zh-CN"/>
              </w:rPr>
              <w:t>‑</w:t>
            </w:r>
            <w:r w:rsidR="00142F5E" w:rsidRPr="00EF7CCA">
              <w:rPr>
                <w:rFonts w:ascii="Arial" w:hAnsi="Arial" w:cs="Arial"/>
                <w:noProof/>
                <w:lang w:eastAsia="zh-CN"/>
              </w:rPr>
              <w:t>241318/R3-2</w:t>
            </w:r>
            <w:r w:rsidR="005B219D" w:rsidRPr="00EF7CCA">
              <w:rPr>
                <w:rFonts w:ascii="Arial" w:hAnsi="Arial" w:cs="Arial"/>
                <w:noProof/>
                <w:lang w:eastAsia="zh-CN"/>
              </w:rPr>
              <w:t>43029</w:t>
            </w:r>
            <w:r w:rsidR="00142F5E" w:rsidRPr="00EF7CCA">
              <w:rPr>
                <w:rFonts w:ascii="Arial" w:hAnsi="Arial" w:cs="Arial"/>
                <w:noProof/>
                <w:lang w:eastAsia="zh-CN"/>
              </w:rPr>
              <w:t>).</w:t>
            </w:r>
          </w:p>
          <w:p w14:paraId="5C62D506" w14:textId="77777777" w:rsidR="00142F5E" w:rsidRPr="00EF7CCA" w:rsidRDefault="00142F5E" w:rsidP="00142F5E">
            <w:pPr>
              <w:numPr>
                <w:ilvl w:val="0"/>
                <w:numId w:val="31"/>
              </w:numPr>
              <w:rPr>
                <w:rFonts w:ascii="Arial" w:hAnsi="Arial" w:cs="Arial"/>
                <w:lang w:eastAsia="zh-CN"/>
              </w:rPr>
            </w:pPr>
            <w:r w:rsidRPr="00EF7CCA">
              <w:rPr>
                <w:rFonts w:ascii="Arial" w:hAnsi="Arial" w:cs="Arial"/>
                <w:lang w:eastAsia="zh-CN"/>
              </w:rPr>
              <w:t>SA5 has discussed and agreed to specify a configurable relationship mapping between satellite, gNB and TRP(s), as well as satellite ephemeris information configured on LMF. For NTN, the mapped cell ID could be configured on gNB, AMF and LMF.</w:t>
            </w:r>
          </w:p>
          <w:p w14:paraId="5BC6B33C" w14:textId="77777777" w:rsidR="00142F5E" w:rsidRPr="005B219D" w:rsidRDefault="00142F5E" w:rsidP="00142F5E">
            <w:pPr>
              <w:overflowPunct/>
              <w:autoSpaceDE/>
              <w:autoSpaceDN/>
              <w:adjustRightInd/>
              <w:spacing w:after="0"/>
              <w:textAlignment w:val="auto"/>
              <w:rPr>
                <w:rFonts w:ascii="Arial" w:hAnsi="Arial" w:cs="Arial"/>
                <w:lang w:eastAsia="zh-CN"/>
              </w:rPr>
            </w:pPr>
            <w:r w:rsidRPr="00EF7CCA">
              <w:rPr>
                <w:rFonts w:ascii="Arial" w:hAnsi="Arial" w:cs="Arial"/>
                <w:noProof/>
                <w:lang w:eastAsia="zh-CN"/>
              </w:rPr>
              <w:t xml:space="preserve">But in the TS 38.305, we only specified the mapping between TRP(s) and satellite(s), not mentioned about the mapping between gNB and TRP(s). We understand that </w:t>
            </w:r>
            <w:r w:rsidRPr="00EF7CCA">
              <w:rPr>
                <w:rFonts w:ascii="Arial" w:hAnsi="Arial" w:cs="Arial"/>
              </w:rPr>
              <w:t xml:space="preserve">the relationship between gNB and TRP(s) </w:t>
            </w:r>
            <w:r w:rsidRPr="00EF7CCA">
              <w:rPr>
                <w:rFonts w:ascii="Arial" w:hAnsi="Arial" w:cs="Arial"/>
                <w:lang w:eastAsia="zh-CN"/>
              </w:rPr>
              <w:t>may change with time for NGSO transparent payload, and the mapping is essential for the LMF to select proper gNB/TRP(s) to initiate the Positioning method for UE location verification.</w:t>
            </w:r>
          </w:p>
          <w:p w14:paraId="4D044FA5" w14:textId="7FE9C0AE" w:rsidR="00DD391A" w:rsidRPr="00094630" w:rsidRDefault="00DD391A" w:rsidP="00142F5E">
            <w:pPr>
              <w:overflowPunct/>
              <w:autoSpaceDE/>
              <w:autoSpaceDN/>
              <w:adjustRightInd/>
              <w:spacing w:after="0"/>
              <w:textAlignment w:val="auto"/>
              <w:rPr>
                <w:rFonts w:ascii="Arial" w:hAnsi="Arial"/>
                <w:noProof/>
                <w:lang w:eastAsia="zh-CN"/>
              </w:rPr>
            </w:pPr>
            <w:bookmarkStart w:id="7" w:name="_GoBack"/>
            <w:bookmarkEnd w:id="7"/>
          </w:p>
        </w:tc>
      </w:tr>
      <w:tr w:rsidR="001C31B2" w:rsidRPr="001C31B2" w14:paraId="072A17D5" w14:textId="77777777" w:rsidTr="008F5E13">
        <w:tc>
          <w:tcPr>
            <w:tcW w:w="2694" w:type="dxa"/>
            <w:gridSpan w:val="2"/>
            <w:tcBorders>
              <w:left w:val="single" w:sz="4" w:space="0" w:color="auto"/>
            </w:tcBorders>
          </w:tcPr>
          <w:p w14:paraId="2307BBF4"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AC232F7"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0EF6D9A" w14:textId="77777777" w:rsidTr="008F5E13">
        <w:tc>
          <w:tcPr>
            <w:tcW w:w="2694" w:type="dxa"/>
            <w:gridSpan w:val="2"/>
            <w:tcBorders>
              <w:left w:val="single" w:sz="4" w:space="0" w:color="auto"/>
            </w:tcBorders>
          </w:tcPr>
          <w:p w14:paraId="74E101A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77090AC7" w14:textId="09BEDDEF" w:rsidR="003A0F9A" w:rsidRPr="00094630" w:rsidRDefault="00142F5E" w:rsidP="006203D1">
            <w:pPr>
              <w:overflowPunct/>
              <w:autoSpaceDE/>
              <w:autoSpaceDN/>
              <w:adjustRightInd/>
              <w:spacing w:after="0"/>
              <w:textAlignment w:val="auto"/>
              <w:rPr>
                <w:rFonts w:ascii="Arial" w:hAnsi="Arial"/>
                <w:noProof/>
                <w:lang w:eastAsia="en-US"/>
              </w:rPr>
            </w:pPr>
            <w:r>
              <w:rPr>
                <w:rFonts w:ascii="Arial" w:hAnsi="Arial" w:hint="eastAsia"/>
                <w:noProof/>
                <w:lang w:eastAsia="zh-CN"/>
              </w:rPr>
              <w:t>Add the OAM requirement to configure the mapping between gNB and TRP(s) to  LMF for UE location verification.</w:t>
            </w:r>
            <w:r w:rsidR="004953DF">
              <w:rPr>
                <w:rFonts w:ascii="Arial" w:hAnsi="Arial"/>
                <w:noProof/>
                <w:lang w:eastAsia="en-US"/>
              </w:rPr>
              <w:t xml:space="preserve"> </w:t>
            </w:r>
          </w:p>
        </w:tc>
      </w:tr>
      <w:tr w:rsidR="001C31B2" w:rsidRPr="001C31B2" w14:paraId="15645178" w14:textId="77777777" w:rsidTr="008F5E13">
        <w:tc>
          <w:tcPr>
            <w:tcW w:w="2694" w:type="dxa"/>
            <w:gridSpan w:val="2"/>
            <w:tcBorders>
              <w:left w:val="single" w:sz="4" w:space="0" w:color="auto"/>
            </w:tcBorders>
          </w:tcPr>
          <w:p w14:paraId="6C4C89C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F4E9985"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4F616DC0" w14:textId="77777777" w:rsidTr="008F5E13">
        <w:tc>
          <w:tcPr>
            <w:tcW w:w="2694" w:type="dxa"/>
            <w:gridSpan w:val="2"/>
            <w:tcBorders>
              <w:left w:val="single" w:sz="4" w:space="0" w:color="auto"/>
              <w:bottom w:val="single" w:sz="4" w:space="0" w:color="auto"/>
            </w:tcBorders>
          </w:tcPr>
          <w:p w14:paraId="44962D6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057B256" w14:textId="0D3B01AF" w:rsidR="001C31B2" w:rsidRPr="001C31B2" w:rsidRDefault="00142F5E" w:rsidP="002902D1">
            <w:pPr>
              <w:overflowPunct/>
              <w:autoSpaceDE/>
              <w:autoSpaceDN/>
              <w:adjustRightInd/>
              <w:spacing w:after="0"/>
              <w:textAlignment w:val="auto"/>
              <w:rPr>
                <w:rFonts w:ascii="Arial" w:hAnsi="Arial"/>
                <w:noProof/>
                <w:lang w:eastAsia="zh-CN"/>
              </w:rPr>
            </w:pPr>
            <w:r>
              <w:rPr>
                <w:rFonts w:ascii="Arial" w:hAnsi="Arial" w:hint="eastAsia"/>
                <w:noProof/>
                <w:lang w:eastAsia="zh-CN"/>
              </w:rPr>
              <w:t>RAN spec is not fully aligned with SA5, and may cause confusion how the LMF select the gNB to perform the Positioning method for UE location verification.</w:t>
            </w:r>
          </w:p>
        </w:tc>
      </w:tr>
      <w:tr w:rsidR="001C31B2" w:rsidRPr="001C31B2" w14:paraId="1373890F" w14:textId="77777777" w:rsidTr="008F5E13">
        <w:tc>
          <w:tcPr>
            <w:tcW w:w="2694" w:type="dxa"/>
            <w:gridSpan w:val="2"/>
          </w:tcPr>
          <w:p w14:paraId="67BC36CA"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8ECDA2"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436F70C" w14:textId="77777777" w:rsidTr="008F5E13">
        <w:tc>
          <w:tcPr>
            <w:tcW w:w="2694" w:type="dxa"/>
            <w:gridSpan w:val="2"/>
            <w:tcBorders>
              <w:top w:val="single" w:sz="4" w:space="0" w:color="auto"/>
              <w:left w:val="single" w:sz="4" w:space="0" w:color="auto"/>
            </w:tcBorders>
          </w:tcPr>
          <w:p w14:paraId="525DC9AF"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30F121E" w14:textId="793DF85F" w:rsidR="001C31B2" w:rsidRPr="001C31B2" w:rsidRDefault="005B219D" w:rsidP="00161DC2">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5.4.4</w:t>
            </w:r>
          </w:p>
        </w:tc>
      </w:tr>
      <w:tr w:rsidR="001C31B2" w:rsidRPr="001C31B2" w14:paraId="04800C2D" w14:textId="77777777" w:rsidTr="008F5E13">
        <w:tc>
          <w:tcPr>
            <w:tcW w:w="2694" w:type="dxa"/>
            <w:gridSpan w:val="2"/>
            <w:tcBorders>
              <w:left w:val="single" w:sz="4" w:space="0" w:color="auto"/>
            </w:tcBorders>
          </w:tcPr>
          <w:p w14:paraId="6BB03B6F"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2E4F461"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0FB03B3" w14:textId="77777777" w:rsidTr="008F5E13">
        <w:tc>
          <w:tcPr>
            <w:tcW w:w="2694" w:type="dxa"/>
            <w:gridSpan w:val="2"/>
            <w:tcBorders>
              <w:left w:val="single" w:sz="4" w:space="0" w:color="auto"/>
            </w:tcBorders>
          </w:tcPr>
          <w:p w14:paraId="3F5FD32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A340024"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64CC8"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5EEC571E"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BD6F829"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p>
        </w:tc>
      </w:tr>
      <w:tr w:rsidR="001C31B2" w:rsidRPr="001C31B2" w14:paraId="37E9393F" w14:textId="77777777" w:rsidTr="008F5E13">
        <w:tc>
          <w:tcPr>
            <w:tcW w:w="2694" w:type="dxa"/>
            <w:gridSpan w:val="2"/>
            <w:tcBorders>
              <w:left w:val="single" w:sz="4" w:space="0" w:color="auto"/>
            </w:tcBorders>
          </w:tcPr>
          <w:p w14:paraId="68C9DCD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292242" w14:textId="642EC096"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F9C4" w14:textId="273B46F6" w:rsidR="001C31B2" w:rsidRPr="001C31B2" w:rsidRDefault="00903058"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561D276"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34D3AEE4" w14:textId="0371BC5A" w:rsidR="00D5593B" w:rsidRPr="001C31B2" w:rsidRDefault="00D5593B" w:rsidP="00D5593B">
            <w:pPr>
              <w:overflowPunct/>
              <w:autoSpaceDE/>
              <w:autoSpaceDN/>
              <w:adjustRightInd/>
              <w:spacing w:after="0"/>
              <w:ind w:left="99"/>
              <w:textAlignment w:val="auto"/>
              <w:rPr>
                <w:rFonts w:ascii="Arial" w:hAnsi="Arial"/>
                <w:noProof/>
                <w:lang w:eastAsia="zh-CN"/>
              </w:rPr>
            </w:pPr>
          </w:p>
        </w:tc>
      </w:tr>
      <w:tr w:rsidR="001C31B2" w:rsidRPr="001C31B2" w14:paraId="3D917003" w14:textId="77777777" w:rsidTr="008F5E13">
        <w:tc>
          <w:tcPr>
            <w:tcW w:w="2694" w:type="dxa"/>
            <w:gridSpan w:val="2"/>
            <w:tcBorders>
              <w:left w:val="single" w:sz="4" w:space="0" w:color="auto"/>
            </w:tcBorders>
          </w:tcPr>
          <w:p w14:paraId="0945E641"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99F0036"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0516" w14:textId="6021D53B"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148054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2FFE217" w14:textId="641AD99E" w:rsidR="00D5593B" w:rsidRPr="001C31B2" w:rsidRDefault="00D5593B" w:rsidP="00D5593B">
            <w:pPr>
              <w:overflowPunct/>
              <w:autoSpaceDE/>
              <w:autoSpaceDN/>
              <w:adjustRightInd/>
              <w:spacing w:after="0"/>
              <w:ind w:left="99"/>
              <w:textAlignment w:val="auto"/>
              <w:rPr>
                <w:rFonts w:ascii="Arial" w:hAnsi="Arial"/>
                <w:noProof/>
                <w:lang w:eastAsia="zh-CN"/>
              </w:rPr>
            </w:pPr>
          </w:p>
        </w:tc>
      </w:tr>
      <w:tr w:rsidR="001C31B2" w:rsidRPr="001C31B2" w14:paraId="3DA6F75D" w14:textId="77777777" w:rsidTr="008F5E13">
        <w:tc>
          <w:tcPr>
            <w:tcW w:w="2694" w:type="dxa"/>
            <w:gridSpan w:val="2"/>
            <w:tcBorders>
              <w:left w:val="single" w:sz="4" w:space="0" w:color="auto"/>
            </w:tcBorders>
          </w:tcPr>
          <w:p w14:paraId="0F82ECE6"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CC6E3CF"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E5523" w14:textId="0CFE1FB0"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7B510D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8548609" w14:textId="41E1ED09" w:rsidR="001C31B2" w:rsidRPr="001C31B2" w:rsidRDefault="001C31B2" w:rsidP="001C31B2">
            <w:pPr>
              <w:overflowPunct/>
              <w:autoSpaceDE/>
              <w:autoSpaceDN/>
              <w:adjustRightInd/>
              <w:spacing w:after="0"/>
              <w:ind w:left="99"/>
              <w:textAlignment w:val="auto"/>
              <w:rPr>
                <w:rFonts w:ascii="Arial" w:hAnsi="Arial"/>
                <w:noProof/>
                <w:lang w:eastAsia="en-US"/>
              </w:rPr>
            </w:pPr>
          </w:p>
        </w:tc>
      </w:tr>
      <w:tr w:rsidR="001C31B2" w:rsidRPr="001C31B2" w14:paraId="17EA8D5F" w14:textId="77777777" w:rsidTr="008F5E13">
        <w:tc>
          <w:tcPr>
            <w:tcW w:w="2694" w:type="dxa"/>
            <w:gridSpan w:val="2"/>
            <w:tcBorders>
              <w:left w:val="single" w:sz="4" w:space="0" w:color="auto"/>
            </w:tcBorders>
          </w:tcPr>
          <w:p w14:paraId="496C7A6F"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1A1D162"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6A4B1DA" w14:textId="77777777" w:rsidTr="008F5E13">
        <w:tc>
          <w:tcPr>
            <w:tcW w:w="2694" w:type="dxa"/>
            <w:gridSpan w:val="2"/>
            <w:tcBorders>
              <w:left w:val="single" w:sz="4" w:space="0" w:color="auto"/>
              <w:bottom w:val="single" w:sz="4" w:space="0" w:color="auto"/>
            </w:tcBorders>
          </w:tcPr>
          <w:p w14:paraId="1C3E3727"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D68B24" w14:textId="77777777" w:rsidR="001C31B2" w:rsidRPr="001C31B2" w:rsidRDefault="001C31B2" w:rsidP="001C31B2">
            <w:pPr>
              <w:overflowPunct/>
              <w:autoSpaceDE/>
              <w:autoSpaceDN/>
              <w:adjustRightInd/>
              <w:spacing w:after="0"/>
              <w:ind w:left="100"/>
              <w:textAlignment w:val="auto"/>
              <w:rPr>
                <w:rFonts w:ascii="Arial" w:hAnsi="Arial"/>
                <w:noProof/>
                <w:lang w:eastAsia="en-US"/>
              </w:rPr>
            </w:pPr>
          </w:p>
        </w:tc>
      </w:tr>
      <w:tr w:rsidR="001C31B2" w:rsidRPr="001C31B2" w14:paraId="3577188C" w14:textId="77777777" w:rsidTr="001C31B2">
        <w:tc>
          <w:tcPr>
            <w:tcW w:w="2694" w:type="dxa"/>
            <w:gridSpan w:val="2"/>
            <w:tcBorders>
              <w:top w:val="single" w:sz="4" w:space="0" w:color="auto"/>
              <w:bottom w:val="single" w:sz="4" w:space="0" w:color="auto"/>
            </w:tcBorders>
          </w:tcPr>
          <w:p w14:paraId="0747E6DE"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C7090FD" w14:textId="77777777" w:rsidR="001C31B2" w:rsidRPr="001C31B2" w:rsidRDefault="001C31B2" w:rsidP="001C31B2">
            <w:pPr>
              <w:overflowPunct/>
              <w:autoSpaceDE/>
              <w:autoSpaceDN/>
              <w:adjustRightInd/>
              <w:spacing w:after="0"/>
              <w:ind w:left="100"/>
              <w:textAlignment w:val="auto"/>
              <w:rPr>
                <w:rFonts w:ascii="Arial" w:hAnsi="Arial"/>
                <w:noProof/>
                <w:sz w:val="8"/>
                <w:szCs w:val="8"/>
                <w:lang w:eastAsia="en-US"/>
              </w:rPr>
            </w:pPr>
          </w:p>
        </w:tc>
      </w:tr>
      <w:tr w:rsidR="001C31B2" w:rsidRPr="001C31B2" w14:paraId="71891537" w14:textId="77777777" w:rsidTr="008F5E13">
        <w:tc>
          <w:tcPr>
            <w:tcW w:w="2694" w:type="dxa"/>
            <w:gridSpan w:val="2"/>
            <w:tcBorders>
              <w:top w:val="single" w:sz="4" w:space="0" w:color="auto"/>
              <w:left w:val="single" w:sz="4" w:space="0" w:color="auto"/>
              <w:bottom w:val="single" w:sz="4" w:space="0" w:color="auto"/>
            </w:tcBorders>
          </w:tcPr>
          <w:p w14:paraId="34F57639"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5277F" w14:textId="77777777" w:rsidR="001C31B2" w:rsidRPr="001C31B2" w:rsidRDefault="001C31B2" w:rsidP="001C31B2">
            <w:pPr>
              <w:overflowPunct/>
              <w:autoSpaceDE/>
              <w:autoSpaceDN/>
              <w:adjustRightInd/>
              <w:spacing w:after="0"/>
              <w:ind w:left="100"/>
              <w:textAlignment w:val="auto"/>
              <w:rPr>
                <w:rFonts w:ascii="Arial" w:hAnsi="Arial"/>
                <w:noProof/>
                <w:lang w:eastAsia="en-US"/>
              </w:rPr>
            </w:pPr>
          </w:p>
        </w:tc>
      </w:tr>
    </w:tbl>
    <w:p w14:paraId="32FFD64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p w14:paraId="5118125E" w14:textId="77777777" w:rsidR="008E16D5" w:rsidRDefault="008E16D5">
      <w:pPr>
        <w:pStyle w:val="1"/>
        <w:sectPr w:rsidR="008E16D5" w:rsidSect="00E5761E">
          <w:footerReference w:type="default" r:id="rId13"/>
          <w:footnotePr>
            <w:numRestart w:val="eachSect"/>
          </w:footnotePr>
          <w:pgSz w:w="11907" w:h="16840" w:code="9"/>
          <w:pgMar w:top="851" w:right="1133" w:bottom="1133" w:left="1133" w:header="850" w:footer="340" w:gutter="0"/>
          <w:cols w:space="720"/>
          <w:formProt w:val="0"/>
        </w:sectPr>
      </w:pPr>
    </w:p>
    <w:p w14:paraId="10D7E2AD" w14:textId="029F176C" w:rsidR="00FE2708" w:rsidRPr="00FE2708" w:rsidRDefault="00FE2708" w:rsidP="00FE2708">
      <w:pPr>
        <w:rPr>
          <w:rFonts w:eastAsia="游明朝"/>
          <w:color w:val="FF0000"/>
          <w:highlight w:val="yellow"/>
          <w:lang w:eastAsia="zh-CN"/>
        </w:rPr>
      </w:pPr>
      <w:bookmarkStart w:id="8" w:name="_Toc162907893"/>
      <w:bookmarkStart w:id="9" w:name="_Toc12632658"/>
      <w:bookmarkStart w:id="10" w:name="_Toc29305352"/>
      <w:bookmarkStart w:id="11" w:name="_Toc37338170"/>
      <w:bookmarkStart w:id="12" w:name="_Toc46489013"/>
      <w:bookmarkStart w:id="13" w:name="_Toc52567366"/>
      <w:bookmarkEnd w:id="0"/>
      <w:bookmarkEnd w:id="1"/>
      <w:bookmarkEnd w:id="2"/>
      <w:bookmarkEnd w:id="3"/>
      <w:bookmarkEnd w:id="4"/>
      <w:bookmarkEnd w:id="5"/>
      <w:r w:rsidRPr="00FE2708">
        <w:rPr>
          <w:rFonts w:eastAsia="游明朝" w:hint="eastAsia"/>
          <w:color w:val="FF0000"/>
          <w:highlight w:val="yellow"/>
          <w:lang w:eastAsia="zh-CN"/>
        </w:rPr>
        <w:lastRenderedPageBreak/>
        <w:t>&lt;&lt;&lt;&lt;&lt;&lt;&lt;&lt;&lt;&lt;&lt;&lt;&lt;&lt;&lt;&lt;&lt;&lt;&lt;&lt;&lt;&lt; Begin of the change &gt;&gt;&gt;&gt;&gt;&gt;&gt;&gt;&gt;&gt;&gt;&gt;&gt;&gt;&gt;&gt;&gt;&gt;&gt;&gt;&gt;&gt;</w:t>
      </w:r>
    </w:p>
    <w:p w14:paraId="2364BA25" w14:textId="77777777" w:rsidR="005B219D" w:rsidRPr="0090507D" w:rsidRDefault="005B219D" w:rsidP="005B219D">
      <w:pPr>
        <w:pStyle w:val="3"/>
      </w:pPr>
      <w:bookmarkStart w:id="14" w:name="_Toc37338119"/>
      <w:bookmarkStart w:id="15" w:name="_Toc46488960"/>
      <w:bookmarkStart w:id="16" w:name="_Toc52567313"/>
      <w:bookmarkStart w:id="17" w:name="_Toc162907799"/>
      <w:r w:rsidRPr="0090507D">
        <w:t>5.4.4</w:t>
      </w:r>
      <w:r w:rsidRPr="0090507D">
        <w:tab/>
        <w:t>Location Management Function (LMF)</w:t>
      </w:r>
      <w:bookmarkEnd w:id="14"/>
      <w:bookmarkEnd w:id="15"/>
      <w:bookmarkEnd w:id="16"/>
      <w:bookmarkEnd w:id="17"/>
    </w:p>
    <w:p w14:paraId="6A45F508" w14:textId="77777777" w:rsidR="005B219D" w:rsidRPr="0090507D" w:rsidRDefault="005B219D" w:rsidP="005B219D">
      <w:r w:rsidRPr="0090507D">
        <w:t xml:space="preserve">The LMF manages the support of different location services for target UEs, including positioning of UEs and delivery of assistance data to UEs. The LMF may interact with the serving gNB or serving </w:t>
      </w:r>
      <w:proofErr w:type="spellStart"/>
      <w:r w:rsidRPr="0090507D">
        <w:t>ng</w:t>
      </w:r>
      <w:proofErr w:type="spellEnd"/>
      <w:r w:rsidRPr="0090507D">
        <w:t>-eNB for a target UE in order to obtain position measurements for the UE, including uplink measurements made by an NG-RAN and downlink measurements made by the UE that were provided to an NG-RAN as part of other functions such as for support of handover.</w:t>
      </w:r>
    </w:p>
    <w:p w14:paraId="18D61AB6" w14:textId="77777777" w:rsidR="005B219D" w:rsidRPr="0090507D" w:rsidRDefault="005B219D" w:rsidP="005B219D">
      <w:r w:rsidRPr="0090507D">
        <w:t>The LMF may interact with a target UE in order to deliver assistance data if requested for a particular location service, or to obtain a location estimate if that was requested.</w:t>
      </w:r>
    </w:p>
    <w:p w14:paraId="68CB73AF" w14:textId="77777777" w:rsidR="005B219D" w:rsidRPr="0090507D" w:rsidRDefault="005B219D" w:rsidP="005B219D">
      <w:r w:rsidRPr="0090507D">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6021E9EC" w14:textId="77777777" w:rsidR="005B219D" w:rsidRPr="0090507D" w:rsidRDefault="005B219D" w:rsidP="005B219D">
      <w:r w:rsidRPr="0090507D">
        <w:t xml:space="preserve">For positioning of a target UE, the LMF decides on the position methods to be used, based on factors that may include the LCS Client type, the required QoS, UE positioning capabilities, gNB positioning capabilities and </w:t>
      </w:r>
      <w:proofErr w:type="spellStart"/>
      <w:r w:rsidRPr="0090507D">
        <w:t>ng</w:t>
      </w:r>
      <w:proofErr w:type="spellEnd"/>
      <w:r w:rsidRPr="0090507D">
        <w:t xml:space="preserve">-eNB positioning capabilities. The LMF then invokes these positioning methods in the UE, serving gNB and/or serving </w:t>
      </w:r>
      <w:proofErr w:type="spellStart"/>
      <w:r w:rsidRPr="0090507D">
        <w:t>ng</w:t>
      </w:r>
      <w:proofErr w:type="spellEnd"/>
      <w:r w:rsidRPr="0090507D">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1017EB6A" w14:textId="77777777" w:rsidR="005B219D" w:rsidRPr="0090507D" w:rsidRDefault="005B219D" w:rsidP="005B219D">
      <w:r w:rsidRPr="0090507D">
        <w:t>The LMF may interact with the AMF to provide (updated) UE Positioning Capability to AMF and to receive stored UE Positioning Capability from AMF as described in TS 23.273 [35].</w:t>
      </w:r>
    </w:p>
    <w:p w14:paraId="0B6950BF" w14:textId="25E75246" w:rsidR="00FE2708" w:rsidRPr="005B219D" w:rsidRDefault="005B219D" w:rsidP="005B219D">
      <w:pPr>
        <w:rPr>
          <w:rFonts w:eastAsia="宋体"/>
          <w:lang w:eastAsia="zh-CN"/>
        </w:rPr>
      </w:pPr>
      <w:r w:rsidRPr="0090507D">
        <w:rPr>
          <w:rFonts w:eastAsia="宋体"/>
        </w:rPr>
        <w:t>For NTN, the LMF is configured by the OAM with satellite related information (described in TS 38.300 [52]), as well as the association between TRP(s) and satellite(s)</w:t>
      </w:r>
      <w:ins w:id="18" w:author="CATT" w:date="2024-05-08T17:46:00Z">
        <w:r w:rsidR="007B6418">
          <w:rPr>
            <w:rFonts w:eastAsia="宋体" w:hint="eastAsia"/>
            <w:lang w:eastAsia="zh-CN"/>
          </w:rPr>
          <w:t xml:space="preserve">, </w:t>
        </w:r>
        <w:r w:rsidR="007B6418">
          <w:rPr>
            <w:rFonts w:hint="eastAsia"/>
          </w:rPr>
          <w:t>the association between gNB and TRP(s)</w:t>
        </w:r>
      </w:ins>
      <w:r w:rsidRPr="0090507D">
        <w:rPr>
          <w:rFonts w:eastAsia="宋体"/>
        </w:rPr>
        <w:t>.</w:t>
      </w:r>
    </w:p>
    <w:p w14:paraId="1F304848" w14:textId="05FF2C60" w:rsidR="005E367D" w:rsidRPr="00FE2708" w:rsidRDefault="00FE2708" w:rsidP="00FE2708">
      <w:pPr>
        <w:rPr>
          <w:rFonts w:eastAsia="宋体"/>
          <w:highlight w:val="yellow"/>
          <w:lang w:val="en-US" w:eastAsia="zh-CN"/>
        </w:rPr>
      </w:pPr>
      <w:r w:rsidRPr="00FE2708">
        <w:rPr>
          <w:rFonts w:eastAsia="游明朝" w:hint="eastAsia"/>
          <w:color w:val="FF0000"/>
          <w:highlight w:val="yellow"/>
          <w:lang w:eastAsia="zh-CN"/>
        </w:rPr>
        <w:t>&lt;&lt;&lt;&lt;&lt;&lt;&lt;&lt;&lt;&lt;&lt;&lt;&lt;&lt;&lt;&lt;&lt;&lt;&lt;&lt;&lt;&lt; End of the change &gt;&gt;&gt;&gt;&gt;&gt;&gt;&gt;&gt;&gt;&gt;&gt;&gt;&gt;&gt;&gt;&gt;&gt;&gt;&gt;&gt;&gt;</w:t>
      </w:r>
      <w:bookmarkEnd w:id="8"/>
      <w:bookmarkEnd w:id="9"/>
      <w:bookmarkEnd w:id="10"/>
      <w:bookmarkEnd w:id="11"/>
      <w:bookmarkEnd w:id="12"/>
      <w:bookmarkEnd w:id="13"/>
    </w:p>
    <w:sectPr w:rsidR="005E367D" w:rsidRPr="00FE2708" w:rsidSect="00E5761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4907E" w14:textId="77777777" w:rsidR="009C177B" w:rsidRDefault="009C177B">
      <w:r>
        <w:separator/>
      </w:r>
    </w:p>
  </w:endnote>
  <w:endnote w:type="continuationSeparator" w:id="0">
    <w:p w14:paraId="242F0C03" w14:textId="77777777" w:rsidR="009C177B" w:rsidRDefault="009C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426F6" w14:textId="3C2CEE1A" w:rsidR="006B14BD" w:rsidRDefault="006B14BD" w:rsidP="006B14BD">
    <w:pPr>
      <w:pStyle w:val="a4"/>
      <w:tabs>
        <w:tab w:val="center" w:pos="4820"/>
        <w:tab w:val="left" w:pos="5470"/>
      </w:tabs>
      <w:jc w:val="left"/>
    </w:pPr>
    <w:r>
      <w:tab/>
    </w:r>
    <w:r>
      <w:tab/>
    </w:r>
  </w:p>
  <w:p w14:paraId="728FD36D" w14:textId="77777777" w:rsidR="001E13E5" w:rsidRPr="006B14BD" w:rsidRDefault="001E13E5" w:rsidP="006B14BD">
    <w:pPr>
      <w:pStyle w:val="a4"/>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FAD5D" w14:textId="77777777" w:rsidR="006B14BD" w:rsidRDefault="006B14BD" w:rsidP="006B14BD">
    <w:pPr>
      <w:pStyle w:val="a4"/>
      <w:tabs>
        <w:tab w:val="center" w:pos="4820"/>
        <w:tab w:val="left" w:pos="5470"/>
      </w:tabs>
      <w:jc w:val="left"/>
    </w:pPr>
    <w:r>
      <w:tab/>
      <w:t>3GPP</w:t>
    </w:r>
    <w:r>
      <w:tab/>
    </w:r>
  </w:p>
  <w:p w14:paraId="290A9C1B" w14:textId="77777777" w:rsidR="006B14BD" w:rsidRPr="006B14BD" w:rsidRDefault="006B14BD" w:rsidP="006B14BD">
    <w:pPr>
      <w:pStyle w:val="a4"/>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EE06A" w14:textId="77777777" w:rsidR="009C177B" w:rsidRDefault="009C177B">
      <w:r>
        <w:separator/>
      </w:r>
    </w:p>
  </w:footnote>
  <w:footnote w:type="continuationSeparator" w:id="0">
    <w:p w14:paraId="76C251D2" w14:textId="77777777" w:rsidR="009C177B" w:rsidRDefault="009C17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EE571" w14:textId="77777777" w:rsidR="006B14BD" w:rsidRDefault="006B14BD" w:rsidP="001E13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CCA">
      <w:rPr>
        <w:rFonts w:ascii="Arial" w:hAnsi="Arial" w:cs="Arial"/>
        <w:b/>
        <w:noProof/>
        <w:sz w:val="18"/>
        <w:szCs w:val="18"/>
      </w:rPr>
      <w:t>2</w:t>
    </w:r>
    <w:r>
      <w:rPr>
        <w:rFonts w:ascii="Arial" w:hAnsi="Arial" w:cs="Arial"/>
        <w:b/>
        <w:sz w:val="18"/>
        <w:szCs w:val="18"/>
      </w:rPr>
      <w:fldChar w:fldCharType="end"/>
    </w:r>
  </w:p>
  <w:p w14:paraId="29E2EEF9" w14:textId="77777777" w:rsidR="006B14BD" w:rsidRDefault="006B14BD" w:rsidP="001E13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821F1"/>
    <w:multiLevelType w:val="hybridMultilevel"/>
    <w:tmpl w:val="ECB0D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A71877"/>
    <w:multiLevelType w:val="hybridMultilevel"/>
    <w:tmpl w:val="833C0DE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abstractNum w:abstractNumId="12">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2">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D85277C"/>
    <w:multiLevelType w:val="hybridMultilevel"/>
    <w:tmpl w:val="D5C43EB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8"/>
  </w:num>
  <w:num w:numId="6">
    <w:abstractNumId w:val="5"/>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4"/>
  </w:num>
  <w:num w:numId="15">
    <w:abstractNumId w:val="21"/>
  </w:num>
  <w:num w:numId="16">
    <w:abstractNumId w:val="13"/>
  </w:num>
  <w:num w:numId="17">
    <w:abstractNumId w:val="9"/>
  </w:num>
  <w:num w:numId="18">
    <w:abstractNumId w:val="7"/>
  </w:num>
  <w:num w:numId="19">
    <w:abstractNumId w:val="3"/>
  </w:num>
  <w:num w:numId="20">
    <w:abstractNumId w:val="6"/>
  </w:num>
  <w:num w:numId="21">
    <w:abstractNumId w:val="16"/>
  </w:num>
  <w:num w:numId="22">
    <w:abstractNumId w:val="15"/>
  </w:num>
  <w:num w:numId="23">
    <w:abstractNumId w:val="4"/>
  </w:num>
  <w:num w:numId="24">
    <w:abstractNumId w:val="12"/>
  </w:num>
  <w:num w:numId="25">
    <w:abstractNumId w:val="22"/>
  </w:num>
  <w:num w:numId="26">
    <w:abstractNumId w:val="17"/>
  </w:num>
  <w:num w:numId="27">
    <w:abstractNumId w:val="8"/>
  </w:num>
  <w:num w:numId="28">
    <w:abstractNumId w:val="20"/>
  </w:num>
  <w:num w:numId="29">
    <w:abstractNumId w:val="11"/>
  </w:num>
  <w:num w:numId="30">
    <w:abstractNumId w:val="23"/>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2C9E"/>
    <w:rsid w:val="00003DD0"/>
    <w:rsid w:val="000052DC"/>
    <w:rsid w:val="00007F1A"/>
    <w:rsid w:val="00012AC4"/>
    <w:rsid w:val="000138D2"/>
    <w:rsid w:val="00014955"/>
    <w:rsid w:val="00016A4A"/>
    <w:rsid w:val="0002049D"/>
    <w:rsid w:val="00022370"/>
    <w:rsid w:val="000255B1"/>
    <w:rsid w:val="0002570A"/>
    <w:rsid w:val="000301FC"/>
    <w:rsid w:val="00030A09"/>
    <w:rsid w:val="00033397"/>
    <w:rsid w:val="00037D63"/>
    <w:rsid w:val="00040095"/>
    <w:rsid w:val="0004152F"/>
    <w:rsid w:val="0004567B"/>
    <w:rsid w:val="000465E3"/>
    <w:rsid w:val="00047917"/>
    <w:rsid w:val="00051834"/>
    <w:rsid w:val="000535A1"/>
    <w:rsid w:val="00053996"/>
    <w:rsid w:val="00053D1E"/>
    <w:rsid w:val="00054458"/>
    <w:rsid w:val="00054A22"/>
    <w:rsid w:val="00055472"/>
    <w:rsid w:val="00061028"/>
    <w:rsid w:val="0006441E"/>
    <w:rsid w:val="000655A6"/>
    <w:rsid w:val="00065FD1"/>
    <w:rsid w:val="00070159"/>
    <w:rsid w:val="00071F6B"/>
    <w:rsid w:val="0007416F"/>
    <w:rsid w:val="0007535D"/>
    <w:rsid w:val="00080512"/>
    <w:rsid w:val="000827C3"/>
    <w:rsid w:val="0008459C"/>
    <w:rsid w:val="00084B53"/>
    <w:rsid w:val="00086088"/>
    <w:rsid w:val="00094176"/>
    <w:rsid w:val="00094630"/>
    <w:rsid w:val="000A0006"/>
    <w:rsid w:val="000A26A3"/>
    <w:rsid w:val="000A33C0"/>
    <w:rsid w:val="000A3E41"/>
    <w:rsid w:val="000A52DB"/>
    <w:rsid w:val="000A601C"/>
    <w:rsid w:val="000C0878"/>
    <w:rsid w:val="000C4FA0"/>
    <w:rsid w:val="000C5D53"/>
    <w:rsid w:val="000D0927"/>
    <w:rsid w:val="000D1C0E"/>
    <w:rsid w:val="000D1CD0"/>
    <w:rsid w:val="000D58AB"/>
    <w:rsid w:val="000D7A6C"/>
    <w:rsid w:val="000E78B0"/>
    <w:rsid w:val="000F0239"/>
    <w:rsid w:val="000F03BD"/>
    <w:rsid w:val="000F3608"/>
    <w:rsid w:val="001121B8"/>
    <w:rsid w:val="00112788"/>
    <w:rsid w:val="00115B7A"/>
    <w:rsid w:val="00117DCC"/>
    <w:rsid w:val="00126A25"/>
    <w:rsid w:val="00127DD6"/>
    <w:rsid w:val="00130317"/>
    <w:rsid w:val="00131594"/>
    <w:rsid w:val="00133D0D"/>
    <w:rsid w:val="00140183"/>
    <w:rsid w:val="00141662"/>
    <w:rsid w:val="00142DAF"/>
    <w:rsid w:val="00142F5E"/>
    <w:rsid w:val="00144B72"/>
    <w:rsid w:val="00145727"/>
    <w:rsid w:val="0015183B"/>
    <w:rsid w:val="0015528C"/>
    <w:rsid w:val="001571AF"/>
    <w:rsid w:val="00157E13"/>
    <w:rsid w:val="001614BA"/>
    <w:rsid w:val="00161DC2"/>
    <w:rsid w:val="00163D20"/>
    <w:rsid w:val="001716F3"/>
    <w:rsid w:val="00172536"/>
    <w:rsid w:val="001754C9"/>
    <w:rsid w:val="00175C1B"/>
    <w:rsid w:val="00175FC4"/>
    <w:rsid w:val="00185DBE"/>
    <w:rsid w:val="001945FF"/>
    <w:rsid w:val="00196778"/>
    <w:rsid w:val="00197562"/>
    <w:rsid w:val="00197658"/>
    <w:rsid w:val="00197BFB"/>
    <w:rsid w:val="00197D80"/>
    <w:rsid w:val="001A0221"/>
    <w:rsid w:val="001A12D8"/>
    <w:rsid w:val="001A1E69"/>
    <w:rsid w:val="001A628F"/>
    <w:rsid w:val="001B0E03"/>
    <w:rsid w:val="001B2A72"/>
    <w:rsid w:val="001B2B6A"/>
    <w:rsid w:val="001B4161"/>
    <w:rsid w:val="001B665B"/>
    <w:rsid w:val="001C31B2"/>
    <w:rsid w:val="001C4718"/>
    <w:rsid w:val="001C53D5"/>
    <w:rsid w:val="001C70CD"/>
    <w:rsid w:val="001D02C2"/>
    <w:rsid w:val="001D4D0D"/>
    <w:rsid w:val="001D523C"/>
    <w:rsid w:val="001E13E5"/>
    <w:rsid w:val="001E20BD"/>
    <w:rsid w:val="001F168B"/>
    <w:rsid w:val="001F25B5"/>
    <w:rsid w:val="001F5206"/>
    <w:rsid w:val="001F5A7D"/>
    <w:rsid w:val="001F6443"/>
    <w:rsid w:val="001F6DF9"/>
    <w:rsid w:val="001F74C6"/>
    <w:rsid w:val="001F7683"/>
    <w:rsid w:val="002004AC"/>
    <w:rsid w:val="00200871"/>
    <w:rsid w:val="002024F5"/>
    <w:rsid w:val="0020523C"/>
    <w:rsid w:val="0020770B"/>
    <w:rsid w:val="00207BE9"/>
    <w:rsid w:val="00210BCE"/>
    <w:rsid w:val="0021107B"/>
    <w:rsid w:val="0021122B"/>
    <w:rsid w:val="0022425F"/>
    <w:rsid w:val="002250F0"/>
    <w:rsid w:val="00225896"/>
    <w:rsid w:val="002269C4"/>
    <w:rsid w:val="002335C3"/>
    <w:rsid w:val="00233D01"/>
    <w:rsid w:val="002347A2"/>
    <w:rsid w:val="002361F6"/>
    <w:rsid w:val="002432DF"/>
    <w:rsid w:val="002451D0"/>
    <w:rsid w:val="00245EB0"/>
    <w:rsid w:val="002551A2"/>
    <w:rsid w:val="00257F13"/>
    <w:rsid w:val="00262D02"/>
    <w:rsid w:val="00265227"/>
    <w:rsid w:val="0026545C"/>
    <w:rsid w:val="00273C28"/>
    <w:rsid w:val="00277741"/>
    <w:rsid w:val="00281F1A"/>
    <w:rsid w:val="002864A5"/>
    <w:rsid w:val="002902D1"/>
    <w:rsid w:val="002A1E13"/>
    <w:rsid w:val="002A2815"/>
    <w:rsid w:val="002A2D76"/>
    <w:rsid w:val="002A3EC8"/>
    <w:rsid w:val="002A7334"/>
    <w:rsid w:val="002B2D66"/>
    <w:rsid w:val="002B3B21"/>
    <w:rsid w:val="002B3F35"/>
    <w:rsid w:val="002B50F4"/>
    <w:rsid w:val="002B54AD"/>
    <w:rsid w:val="002C3E3B"/>
    <w:rsid w:val="002D0CB2"/>
    <w:rsid w:val="002D1A93"/>
    <w:rsid w:val="002D28DA"/>
    <w:rsid w:val="002D41AB"/>
    <w:rsid w:val="002D49C8"/>
    <w:rsid w:val="002D5A57"/>
    <w:rsid w:val="002D6047"/>
    <w:rsid w:val="002D7361"/>
    <w:rsid w:val="002D7B55"/>
    <w:rsid w:val="002E04B1"/>
    <w:rsid w:val="002E19B1"/>
    <w:rsid w:val="002E36E8"/>
    <w:rsid w:val="002E5FAA"/>
    <w:rsid w:val="002F187A"/>
    <w:rsid w:val="002F7E22"/>
    <w:rsid w:val="00300B2E"/>
    <w:rsid w:val="00303771"/>
    <w:rsid w:val="0030393F"/>
    <w:rsid w:val="00305A5D"/>
    <w:rsid w:val="00305FB6"/>
    <w:rsid w:val="00307445"/>
    <w:rsid w:val="00310A8D"/>
    <w:rsid w:val="0031225F"/>
    <w:rsid w:val="003160E7"/>
    <w:rsid w:val="00316456"/>
    <w:rsid w:val="00316BF6"/>
    <w:rsid w:val="003171BE"/>
    <w:rsid w:val="003172DC"/>
    <w:rsid w:val="003201D3"/>
    <w:rsid w:val="00320DE2"/>
    <w:rsid w:val="0032384B"/>
    <w:rsid w:val="00324323"/>
    <w:rsid w:val="00324410"/>
    <w:rsid w:val="003245C4"/>
    <w:rsid w:val="00324C10"/>
    <w:rsid w:val="003263EA"/>
    <w:rsid w:val="00330C60"/>
    <w:rsid w:val="00332EAD"/>
    <w:rsid w:val="003411E4"/>
    <w:rsid w:val="003424C2"/>
    <w:rsid w:val="00352318"/>
    <w:rsid w:val="0035362D"/>
    <w:rsid w:val="0035462D"/>
    <w:rsid w:val="0035485E"/>
    <w:rsid w:val="00355674"/>
    <w:rsid w:val="003557CE"/>
    <w:rsid w:val="00356BDE"/>
    <w:rsid w:val="0035725A"/>
    <w:rsid w:val="00357AA0"/>
    <w:rsid w:val="0036024C"/>
    <w:rsid w:val="003629FF"/>
    <w:rsid w:val="003637BF"/>
    <w:rsid w:val="0036483C"/>
    <w:rsid w:val="0036564A"/>
    <w:rsid w:val="0036621E"/>
    <w:rsid w:val="00367D22"/>
    <w:rsid w:val="003701CC"/>
    <w:rsid w:val="00374124"/>
    <w:rsid w:val="00374958"/>
    <w:rsid w:val="003832A9"/>
    <w:rsid w:val="003858BA"/>
    <w:rsid w:val="0038788F"/>
    <w:rsid w:val="0039286A"/>
    <w:rsid w:val="00392DF7"/>
    <w:rsid w:val="00397D37"/>
    <w:rsid w:val="003A0F9A"/>
    <w:rsid w:val="003A4B99"/>
    <w:rsid w:val="003A64AF"/>
    <w:rsid w:val="003A6C40"/>
    <w:rsid w:val="003B2272"/>
    <w:rsid w:val="003C0398"/>
    <w:rsid w:val="003C3971"/>
    <w:rsid w:val="003C4B72"/>
    <w:rsid w:val="003C4B80"/>
    <w:rsid w:val="003D0226"/>
    <w:rsid w:val="003D0BB0"/>
    <w:rsid w:val="003D540D"/>
    <w:rsid w:val="003E0A42"/>
    <w:rsid w:val="003E66F2"/>
    <w:rsid w:val="003E7CEA"/>
    <w:rsid w:val="003F0DCD"/>
    <w:rsid w:val="003F1189"/>
    <w:rsid w:val="003F4345"/>
    <w:rsid w:val="00401A4D"/>
    <w:rsid w:val="0041124E"/>
    <w:rsid w:val="004115A7"/>
    <w:rsid w:val="004116E8"/>
    <w:rsid w:val="00413ED8"/>
    <w:rsid w:val="00417AB5"/>
    <w:rsid w:val="004219CB"/>
    <w:rsid w:val="004239CB"/>
    <w:rsid w:val="00424964"/>
    <w:rsid w:val="00425A04"/>
    <w:rsid w:val="004302A2"/>
    <w:rsid w:val="00431CA7"/>
    <w:rsid w:val="0044262F"/>
    <w:rsid w:val="00442DCD"/>
    <w:rsid w:val="00442DFE"/>
    <w:rsid w:val="00445500"/>
    <w:rsid w:val="00447311"/>
    <w:rsid w:val="0045160E"/>
    <w:rsid w:val="00451D23"/>
    <w:rsid w:val="004540A6"/>
    <w:rsid w:val="00454CC9"/>
    <w:rsid w:val="0046563C"/>
    <w:rsid w:val="004701F2"/>
    <w:rsid w:val="00472B29"/>
    <w:rsid w:val="00475562"/>
    <w:rsid w:val="00480855"/>
    <w:rsid w:val="00481753"/>
    <w:rsid w:val="00482E37"/>
    <w:rsid w:val="0049391E"/>
    <w:rsid w:val="004953DF"/>
    <w:rsid w:val="004955C0"/>
    <w:rsid w:val="00496ECE"/>
    <w:rsid w:val="004A04D4"/>
    <w:rsid w:val="004A1AD5"/>
    <w:rsid w:val="004A22D1"/>
    <w:rsid w:val="004A489E"/>
    <w:rsid w:val="004A6838"/>
    <w:rsid w:val="004A72DA"/>
    <w:rsid w:val="004B02F1"/>
    <w:rsid w:val="004B6773"/>
    <w:rsid w:val="004C44CD"/>
    <w:rsid w:val="004D1EC1"/>
    <w:rsid w:val="004D3578"/>
    <w:rsid w:val="004D362E"/>
    <w:rsid w:val="004D556B"/>
    <w:rsid w:val="004E213A"/>
    <w:rsid w:val="004E2CAB"/>
    <w:rsid w:val="004E4B9D"/>
    <w:rsid w:val="004E5E45"/>
    <w:rsid w:val="004F0184"/>
    <w:rsid w:val="004F113F"/>
    <w:rsid w:val="004F12D6"/>
    <w:rsid w:val="004F1E4E"/>
    <w:rsid w:val="004F5C65"/>
    <w:rsid w:val="00501E61"/>
    <w:rsid w:val="00503E8E"/>
    <w:rsid w:val="005054C5"/>
    <w:rsid w:val="00510E7A"/>
    <w:rsid w:val="00511231"/>
    <w:rsid w:val="005117E9"/>
    <w:rsid w:val="00512645"/>
    <w:rsid w:val="00521D3B"/>
    <w:rsid w:val="0052432B"/>
    <w:rsid w:val="0052691F"/>
    <w:rsid w:val="0052722B"/>
    <w:rsid w:val="00530168"/>
    <w:rsid w:val="005327B6"/>
    <w:rsid w:val="00534859"/>
    <w:rsid w:val="0053590D"/>
    <w:rsid w:val="0053630B"/>
    <w:rsid w:val="00541F05"/>
    <w:rsid w:val="00543D4F"/>
    <w:rsid w:val="00543E6C"/>
    <w:rsid w:val="005446B6"/>
    <w:rsid w:val="00547DED"/>
    <w:rsid w:val="00550B5E"/>
    <w:rsid w:val="00565087"/>
    <w:rsid w:val="00565CE0"/>
    <w:rsid w:val="005740C6"/>
    <w:rsid w:val="005819AB"/>
    <w:rsid w:val="00581DBF"/>
    <w:rsid w:val="005823C3"/>
    <w:rsid w:val="00582870"/>
    <w:rsid w:val="00584C83"/>
    <w:rsid w:val="0059260E"/>
    <w:rsid w:val="005934C3"/>
    <w:rsid w:val="00593EA1"/>
    <w:rsid w:val="00594FF6"/>
    <w:rsid w:val="005A062D"/>
    <w:rsid w:val="005A1C86"/>
    <w:rsid w:val="005A2A41"/>
    <w:rsid w:val="005A5082"/>
    <w:rsid w:val="005A7F95"/>
    <w:rsid w:val="005B219D"/>
    <w:rsid w:val="005B29C7"/>
    <w:rsid w:val="005B2A39"/>
    <w:rsid w:val="005B64A6"/>
    <w:rsid w:val="005B6BD2"/>
    <w:rsid w:val="005C387C"/>
    <w:rsid w:val="005C4ABF"/>
    <w:rsid w:val="005D2E01"/>
    <w:rsid w:val="005D3080"/>
    <w:rsid w:val="005D3329"/>
    <w:rsid w:val="005D3689"/>
    <w:rsid w:val="005D45B4"/>
    <w:rsid w:val="005E1543"/>
    <w:rsid w:val="005E1986"/>
    <w:rsid w:val="005E2346"/>
    <w:rsid w:val="005E367D"/>
    <w:rsid w:val="005E4DE9"/>
    <w:rsid w:val="005E4E72"/>
    <w:rsid w:val="005E5167"/>
    <w:rsid w:val="005F0DEB"/>
    <w:rsid w:val="005F2C22"/>
    <w:rsid w:val="005F6D73"/>
    <w:rsid w:val="006010D6"/>
    <w:rsid w:val="00602985"/>
    <w:rsid w:val="00602E87"/>
    <w:rsid w:val="006033C3"/>
    <w:rsid w:val="00604965"/>
    <w:rsid w:val="0060581C"/>
    <w:rsid w:val="00605BC2"/>
    <w:rsid w:val="00607E2B"/>
    <w:rsid w:val="00611EE9"/>
    <w:rsid w:val="006143EE"/>
    <w:rsid w:val="00614740"/>
    <w:rsid w:val="00614FDF"/>
    <w:rsid w:val="006203D1"/>
    <w:rsid w:val="00627CF0"/>
    <w:rsid w:val="00630015"/>
    <w:rsid w:val="00641FBA"/>
    <w:rsid w:val="00644576"/>
    <w:rsid w:val="00644967"/>
    <w:rsid w:val="00647698"/>
    <w:rsid w:val="00654FAF"/>
    <w:rsid w:val="00655D37"/>
    <w:rsid w:val="006574C6"/>
    <w:rsid w:val="00657F8F"/>
    <w:rsid w:val="00666AE9"/>
    <w:rsid w:val="006729EF"/>
    <w:rsid w:val="006747A8"/>
    <w:rsid w:val="006817CA"/>
    <w:rsid w:val="00681B5B"/>
    <w:rsid w:val="00684C94"/>
    <w:rsid w:val="00692B55"/>
    <w:rsid w:val="006935F0"/>
    <w:rsid w:val="006A1117"/>
    <w:rsid w:val="006A4BEA"/>
    <w:rsid w:val="006A4DD4"/>
    <w:rsid w:val="006A7FD9"/>
    <w:rsid w:val="006B14BD"/>
    <w:rsid w:val="006B32FA"/>
    <w:rsid w:val="006B365A"/>
    <w:rsid w:val="006C083E"/>
    <w:rsid w:val="006C6E23"/>
    <w:rsid w:val="006D7640"/>
    <w:rsid w:val="006E084A"/>
    <w:rsid w:val="006E1D1D"/>
    <w:rsid w:val="006E1F6E"/>
    <w:rsid w:val="006E497A"/>
    <w:rsid w:val="006E5C86"/>
    <w:rsid w:val="006E706B"/>
    <w:rsid w:val="006E7DFB"/>
    <w:rsid w:val="006F1F91"/>
    <w:rsid w:val="006F6FC8"/>
    <w:rsid w:val="00704853"/>
    <w:rsid w:val="007068CF"/>
    <w:rsid w:val="0071120B"/>
    <w:rsid w:val="00713D8A"/>
    <w:rsid w:val="00715213"/>
    <w:rsid w:val="00715221"/>
    <w:rsid w:val="00715EB1"/>
    <w:rsid w:val="00721317"/>
    <w:rsid w:val="007216D3"/>
    <w:rsid w:val="007227AF"/>
    <w:rsid w:val="007233DB"/>
    <w:rsid w:val="00723F90"/>
    <w:rsid w:val="0072683B"/>
    <w:rsid w:val="00734A5B"/>
    <w:rsid w:val="0073573F"/>
    <w:rsid w:val="00736F14"/>
    <w:rsid w:val="0074031A"/>
    <w:rsid w:val="00741359"/>
    <w:rsid w:val="00741429"/>
    <w:rsid w:val="00744E76"/>
    <w:rsid w:val="0074501F"/>
    <w:rsid w:val="00745CF4"/>
    <w:rsid w:val="007479CE"/>
    <w:rsid w:val="00751820"/>
    <w:rsid w:val="007554B7"/>
    <w:rsid w:val="00756A5F"/>
    <w:rsid w:val="00761CA5"/>
    <w:rsid w:val="007639F4"/>
    <w:rsid w:val="007655F3"/>
    <w:rsid w:val="00765CD6"/>
    <w:rsid w:val="00766302"/>
    <w:rsid w:val="00772F61"/>
    <w:rsid w:val="00776BA0"/>
    <w:rsid w:val="00776DA8"/>
    <w:rsid w:val="00776F24"/>
    <w:rsid w:val="0078123D"/>
    <w:rsid w:val="00781D64"/>
    <w:rsid w:val="00781F0F"/>
    <w:rsid w:val="00782D02"/>
    <w:rsid w:val="007A0806"/>
    <w:rsid w:val="007A5B15"/>
    <w:rsid w:val="007A6FC3"/>
    <w:rsid w:val="007B07F4"/>
    <w:rsid w:val="007B4BFB"/>
    <w:rsid w:val="007B6418"/>
    <w:rsid w:val="007C0051"/>
    <w:rsid w:val="007C2C07"/>
    <w:rsid w:val="007C3949"/>
    <w:rsid w:val="007C3D55"/>
    <w:rsid w:val="007C566D"/>
    <w:rsid w:val="007C6275"/>
    <w:rsid w:val="007D18FC"/>
    <w:rsid w:val="007D409B"/>
    <w:rsid w:val="007E0311"/>
    <w:rsid w:val="007E6247"/>
    <w:rsid w:val="007F012C"/>
    <w:rsid w:val="007F1A91"/>
    <w:rsid w:val="008028A4"/>
    <w:rsid w:val="0080573A"/>
    <w:rsid w:val="00813264"/>
    <w:rsid w:val="008173B6"/>
    <w:rsid w:val="00820F0F"/>
    <w:rsid w:val="008234EF"/>
    <w:rsid w:val="00826825"/>
    <w:rsid w:val="00830EE9"/>
    <w:rsid w:val="008321AF"/>
    <w:rsid w:val="00834046"/>
    <w:rsid w:val="008361D9"/>
    <w:rsid w:val="008407FD"/>
    <w:rsid w:val="0084097A"/>
    <w:rsid w:val="008412EF"/>
    <w:rsid w:val="008448D3"/>
    <w:rsid w:val="008520A4"/>
    <w:rsid w:val="00852ADB"/>
    <w:rsid w:val="00853162"/>
    <w:rsid w:val="00854D30"/>
    <w:rsid w:val="008612DE"/>
    <w:rsid w:val="008619AA"/>
    <w:rsid w:val="0087031C"/>
    <w:rsid w:val="00874833"/>
    <w:rsid w:val="00875718"/>
    <w:rsid w:val="00876496"/>
    <w:rsid w:val="008768CA"/>
    <w:rsid w:val="00882979"/>
    <w:rsid w:val="00884F55"/>
    <w:rsid w:val="00894CC3"/>
    <w:rsid w:val="0089756B"/>
    <w:rsid w:val="00897EFD"/>
    <w:rsid w:val="008A0414"/>
    <w:rsid w:val="008A421A"/>
    <w:rsid w:val="008A5C44"/>
    <w:rsid w:val="008A5C87"/>
    <w:rsid w:val="008B0E47"/>
    <w:rsid w:val="008B164E"/>
    <w:rsid w:val="008B266A"/>
    <w:rsid w:val="008B6AC9"/>
    <w:rsid w:val="008B741D"/>
    <w:rsid w:val="008C5B59"/>
    <w:rsid w:val="008C7B47"/>
    <w:rsid w:val="008D0E07"/>
    <w:rsid w:val="008D420D"/>
    <w:rsid w:val="008D4BC3"/>
    <w:rsid w:val="008D50D0"/>
    <w:rsid w:val="008D52FB"/>
    <w:rsid w:val="008D664D"/>
    <w:rsid w:val="008E16D5"/>
    <w:rsid w:val="008E32B0"/>
    <w:rsid w:val="008E5CA3"/>
    <w:rsid w:val="008E78FF"/>
    <w:rsid w:val="008F05E5"/>
    <w:rsid w:val="008F7A65"/>
    <w:rsid w:val="00901901"/>
    <w:rsid w:val="0090271F"/>
    <w:rsid w:val="00902E23"/>
    <w:rsid w:val="00903058"/>
    <w:rsid w:val="0090507D"/>
    <w:rsid w:val="009102C6"/>
    <w:rsid w:val="00911478"/>
    <w:rsid w:val="0091348E"/>
    <w:rsid w:val="00913D44"/>
    <w:rsid w:val="00915C57"/>
    <w:rsid w:val="00917C97"/>
    <w:rsid w:val="00917CCB"/>
    <w:rsid w:val="00930C85"/>
    <w:rsid w:val="009312A9"/>
    <w:rsid w:val="00931B57"/>
    <w:rsid w:val="0093524B"/>
    <w:rsid w:val="00941E6C"/>
    <w:rsid w:val="00942EC2"/>
    <w:rsid w:val="00946027"/>
    <w:rsid w:val="009528D3"/>
    <w:rsid w:val="00952EFD"/>
    <w:rsid w:val="0095356C"/>
    <w:rsid w:val="0095460F"/>
    <w:rsid w:val="00956524"/>
    <w:rsid w:val="0096013C"/>
    <w:rsid w:val="00961B9B"/>
    <w:rsid w:val="00963CB3"/>
    <w:rsid w:val="00964B64"/>
    <w:rsid w:val="009711C8"/>
    <w:rsid w:val="00977F38"/>
    <w:rsid w:val="009862A9"/>
    <w:rsid w:val="00986C4C"/>
    <w:rsid w:val="00986D89"/>
    <w:rsid w:val="00992B6F"/>
    <w:rsid w:val="00993882"/>
    <w:rsid w:val="00994CA0"/>
    <w:rsid w:val="0099556A"/>
    <w:rsid w:val="009968E1"/>
    <w:rsid w:val="00997962"/>
    <w:rsid w:val="009A2082"/>
    <w:rsid w:val="009A7ED6"/>
    <w:rsid w:val="009B054E"/>
    <w:rsid w:val="009B135B"/>
    <w:rsid w:val="009B33B5"/>
    <w:rsid w:val="009B44D7"/>
    <w:rsid w:val="009C177B"/>
    <w:rsid w:val="009C2207"/>
    <w:rsid w:val="009C35EA"/>
    <w:rsid w:val="009C714D"/>
    <w:rsid w:val="009D262A"/>
    <w:rsid w:val="009D290D"/>
    <w:rsid w:val="009D4E28"/>
    <w:rsid w:val="009D55FA"/>
    <w:rsid w:val="009D7F7C"/>
    <w:rsid w:val="009E0054"/>
    <w:rsid w:val="009E0265"/>
    <w:rsid w:val="009E2FF6"/>
    <w:rsid w:val="009F1876"/>
    <w:rsid w:val="009F22E0"/>
    <w:rsid w:val="009F37B7"/>
    <w:rsid w:val="00A007D7"/>
    <w:rsid w:val="00A05833"/>
    <w:rsid w:val="00A075B9"/>
    <w:rsid w:val="00A076FF"/>
    <w:rsid w:val="00A10F02"/>
    <w:rsid w:val="00A125BD"/>
    <w:rsid w:val="00A133E6"/>
    <w:rsid w:val="00A139D7"/>
    <w:rsid w:val="00A149FF"/>
    <w:rsid w:val="00A164B4"/>
    <w:rsid w:val="00A21538"/>
    <w:rsid w:val="00A24014"/>
    <w:rsid w:val="00A25732"/>
    <w:rsid w:val="00A26936"/>
    <w:rsid w:val="00A336FA"/>
    <w:rsid w:val="00A349BE"/>
    <w:rsid w:val="00A3519E"/>
    <w:rsid w:val="00A36A3F"/>
    <w:rsid w:val="00A402CD"/>
    <w:rsid w:val="00A4471A"/>
    <w:rsid w:val="00A53724"/>
    <w:rsid w:val="00A5504F"/>
    <w:rsid w:val="00A57773"/>
    <w:rsid w:val="00A60824"/>
    <w:rsid w:val="00A638F4"/>
    <w:rsid w:val="00A739EC"/>
    <w:rsid w:val="00A82346"/>
    <w:rsid w:val="00A825A2"/>
    <w:rsid w:val="00A82BD2"/>
    <w:rsid w:val="00A867D5"/>
    <w:rsid w:val="00A877C7"/>
    <w:rsid w:val="00A90828"/>
    <w:rsid w:val="00A90FED"/>
    <w:rsid w:val="00AA1A7A"/>
    <w:rsid w:val="00AA4EF5"/>
    <w:rsid w:val="00AA5E20"/>
    <w:rsid w:val="00AA6BE8"/>
    <w:rsid w:val="00AA6C52"/>
    <w:rsid w:val="00AB027A"/>
    <w:rsid w:val="00AB25A3"/>
    <w:rsid w:val="00AB47F4"/>
    <w:rsid w:val="00AB4E1C"/>
    <w:rsid w:val="00AB54C4"/>
    <w:rsid w:val="00AB6172"/>
    <w:rsid w:val="00AC55EB"/>
    <w:rsid w:val="00AC57AE"/>
    <w:rsid w:val="00AC61FF"/>
    <w:rsid w:val="00AC6FF7"/>
    <w:rsid w:val="00AC7C43"/>
    <w:rsid w:val="00AD1C5B"/>
    <w:rsid w:val="00AD21A4"/>
    <w:rsid w:val="00AE022E"/>
    <w:rsid w:val="00AE6F63"/>
    <w:rsid w:val="00AE793D"/>
    <w:rsid w:val="00AE7E64"/>
    <w:rsid w:val="00AF01AA"/>
    <w:rsid w:val="00AF0939"/>
    <w:rsid w:val="00AF306B"/>
    <w:rsid w:val="00AF6E7D"/>
    <w:rsid w:val="00B056A9"/>
    <w:rsid w:val="00B15449"/>
    <w:rsid w:val="00B15E89"/>
    <w:rsid w:val="00B16E57"/>
    <w:rsid w:val="00B209D0"/>
    <w:rsid w:val="00B224F8"/>
    <w:rsid w:val="00B23E36"/>
    <w:rsid w:val="00B25444"/>
    <w:rsid w:val="00B26A55"/>
    <w:rsid w:val="00B309A2"/>
    <w:rsid w:val="00B33B6A"/>
    <w:rsid w:val="00B3761D"/>
    <w:rsid w:val="00B42AF0"/>
    <w:rsid w:val="00B478A6"/>
    <w:rsid w:val="00B52F5F"/>
    <w:rsid w:val="00B54032"/>
    <w:rsid w:val="00B54417"/>
    <w:rsid w:val="00B547F5"/>
    <w:rsid w:val="00B54D5D"/>
    <w:rsid w:val="00B5562F"/>
    <w:rsid w:val="00B57E09"/>
    <w:rsid w:val="00B62BF1"/>
    <w:rsid w:val="00B653AA"/>
    <w:rsid w:val="00B75150"/>
    <w:rsid w:val="00B76730"/>
    <w:rsid w:val="00B82F44"/>
    <w:rsid w:val="00B933E7"/>
    <w:rsid w:val="00BA0314"/>
    <w:rsid w:val="00BA096C"/>
    <w:rsid w:val="00BA1596"/>
    <w:rsid w:val="00BB09F0"/>
    <w:rsid w:val="00BB1B1B"/>
    <w:rsid w:val="00BB3F98"/>
    <w:rsid w:val="00BC0B50"/>
    <w:rsid w:val="00BC0F7D"/>
    <w:rsid w:val="00BC114D"/>
    <w:rsid w:val="00BC1A43"/>
    <w:rsid w:val="00BC6470"/>
    <w:rsid w:val="00BC7A7B"/>
    <w:rsid w:val="00BD6CDF"/>
    <w:rsid w:val="00BD7758"/>
    <w:rsid w:val="00BE017C"/>
    <w:rsid w:val="00C014CD"/>
    <w:rsid w:val="00C040C9"/>
    <w:rsid w:val="00C12B07"/>
    <w:rsid w:val="00C143DE"/>
    <w:rsid w:val="00C1683F"/>
    <w:rsid w:val="00C2205A"/>
    <w:rsid w:val="00C22AEE"/>
    <w:rsid w:val="00C241C2"/>
    <w:rsid w:val="00C302EB"/>
    <w:rsid w:val="00C30B4B"/>
    <w:rsid w:val="00C32F0B"/>
    <w:rsid w:val="00C33079"/>
    <w:rsid w:val="00C4261D"/>
    <w:rsid w:val="00C45231"/>
    <w:rsid w:val="00C45E72"/>
    <w:rsid w:val="00C4692B"/>
    <w:rsid w:val="00C5029E"/>
    <w:rsid w:val="00C51D54"/>
    <w:rsid w:val="00C53717"/>
    <w:rsid w:val="00C54638"/>
    <w:rsid w:val="00C54884"/>
    <w:rsid w:val="00C55612"/>
    <w:rsid w:val="00C55EAE"/>
    <w:rsid w:val="00C56ABF"/>
    <w:rsid w:val="00C640A8"/>
    <w:rsid w:val="00C67FB6"/>
    <w:rsid w:val="00C72833"/>
    <w:rsid w:val="00C808C1"/>
    <w:rsid w:val="00C86B7C"/>
    <w:rsid w:val="00C87C20"/>
    <w:rsid w:val="00C93F40"/>
    <w:rsid w:val="00C95B2F"/>
    <w:rsid w:val="00C96301"/>
    <w:rsid w:val="00C964A9"/>
    <w:rsid w:val="00CA3D0C"/>
    <w:rsid w:val="00CA3DFA"/>
    <w:rsid w:val="00CA442A"/>
    <w:rsid w:val="00CA5C8C"/>
    <w:rsid w:val="00CB2B1F"/>
    <w:rsid w:val="00CC0B40"/>
    <w:rsid w:val="00CC17AF"/>
    <w:rsid w:val="00CC1F03"/>
    <w:rsid w:val="00CC3E68"/>
    <w:rsid w:val="00CD207A"/>
    <w:rsid w:val="00CD29FD"/>
    <w:rsid w:val="00CD2BB2"/>
    <w:rsid w:val="00CD631B"/>
    <w:rsid w:val="00CD753E"/>
    <w:rsid w:val="00CE2E1C"/>
    <w:rsid w:val="00CE636A"/>
    <w:rsid w:val="00D069E8"/>
    <w:rsid w:val="00D20761"/>
    <w:rsid w:val="00D25AEF"/>
    <w:rsid w:val="00D264DF"/>
    <w:rsid w:val="00D27EC7"/>
    <w:rsid w:val="00D27EE8"/>
    <w:rsid w:val="00D416A0"/>
    <w:rsid w:val="00D4177B"/>
    <w:rsid w:val="00D41B84"/>
    <w:rsid w:val="00D54FD7"/>
    <w:rsid w:val="00D5593B"/>
    <w:rsid w:val="00D57E94"/>
    <w:rsid w:val="00D65581"/>
    <w:rsid w:val="00D65589"/>
    <w:rsid w:val="00D67B29"/>
    <w:rsid w:val="00D738D6"/>
    <w:rsid w:val="00D755EB"/>
    <w:rsid w:val="00D758BD"/>
    <w:rsid w:val="00D76B9C"/>
    <w:rsid w:val="00D771BB"/>
    <w:rsid w:val="00D77A69"/>
    <w:rsid w:val="00D82488"/>
    <w:rsid w:val="00D862C7"/>
    <w:rsid w:val="00D87E00"/>
    <w:rsid w:val="00D90F34"/>
    <w:rsid w:val="00D9134D"/>
    <w:rsid w:val="00D92FA8"/>
    <w:rsid w:val="00D94DDB"/>
    <w:rsid w:val="00D95CF1"/>
    <w:rsid w:val="00DA07F0"/>
    <w:rsid w:val="00DA3F20"/>
    <w:rsid w:val="00DA4137"/>
    <w:rsid w:val="00DA6E12"/>
    <w:rsid w:val="00DA7A03"/>
    <w:rsid w:val="00DB1818"/>
    <w:rsid w:val="00DB2632"/>
    <w:rsid w:val="00DB6511"/>
    <w:rsid w:val="00DC1E0D"/>
    <w:rsid w:val="00DC23E9"/>
    <w:rsid w:val="00DC309B"/>
    <w:rsid w:val="00DC4DA2"/>
    <w:rsid w:val="00DC5294"/>
    <w:rsid w:val="00DD2EF6"/>
    <w:rsid w:val="00DD391A"/>
    <w:rsid w:val="00DD6E08"/>
    <w:rsid w:val="00DE3C8C"/>
    <w:rsid w:val="00DE5E01"/>
    <w:rsid w:val="00DE7716"/>
    <w:rsid w:val="00DF0AC6"/>
    <w:rsid w:val="00DF2B1F"/>
    <w:rsid w:val="00DF62CD"/>
    <w:rsid w:val="00E0087D"/>
    <w:rsid w:val="00E020E7"/>
    <w:rsid w:val="00E0576F"/>
    <w:rsid w:val="00E0630E"/>
    <w:rsid w:val="00E07520"/>
    <w:rsid w:val="00E15400"/>
    <w:rsid w:val="00E172E6"/>
    <w:rsid w:val="00E22403"/>
    <w:rsid w:val="00E24E51"/>
    <w:rsid w:val="00E25183"/>
    <w:rsid w:val="00E27311"/>
    <w:rsid w:val="00E31578"/>
    <w:rsid w:val="00E34259"/>
    <w:rsid w:val="00E34FAE"/>
    <w:rsid w:val="00E43A9D"/>
    <w:rsid w:val="00E47B6E"/>
    <w:rsid w:val="00E504A9"/>
    <w:rsid w:val="00E55716"/>
    <w:rsid w:val="00E5761E"/>
    <w:rsid w:val="00E618CA"/>
    <w:rsid w:val="00E63919"/>
    <w:rsid w:val="00E66C54"/>
    <w:rsid w:val="00E66DDC"/>
    <w:rsid w:val="00E744BB"/>
    <w:rsid w:val="00E77645"/>
    <w:rsid w:val="00E77B10"/>
    <w:rsid w:val="00E83319"/>
    <w:rsid w:val="00E8369B"/>
    <w:rsid w:val="00E8523A"/>
    <w:rsid w:val="00E90384"/>
    <w:rsid w:val="00E9324B"/>
    <w:rsid w:val="00EA55BC"/>
    <w:rsid w:val="00EA6FC5"/>
    <w:rsid w:val="00EA7B23"/>
    <w:rsid w:val="00EB0D85"/>
    <w:rsid w:val="00EB3CFA"/>
    <w:rsid w:val="00EB7282"/>
    <w:rsid w:val="00EC1951"/>
    <w:rsid w:val="00EC1F17"/>
    <w:rsid w:val="00EC4A25"/>
    <w:rsid w:val="00EC5348"/>
    <w:rsid w:val="00EC5B1E"/>
    <w:rsid w:val="00ED12C7"/>
    <w:rsid w:val="00ED667A"/>
    <w:rsid w:val="00EE0283"/>
    <w:rsid w:val="00EE3725"/>
    <w:rsid w:val="00EE77E2"/>
    <w:rsid w:val="00EF40F2"/>
    <w:rsid w:val="00EF76F5"/>
    <w:rsid w:val="00EF7CCA"/>
    <w:rsid w:val="00F00F84"/>
    <w:rsid w:val="00F01F41"/>
    <w:rsid w:val="00F025A2"/>
    <w:rsid w:val="00F04712"/>
    <w:rsid w:val="00F10EAA"/>
    <w:rsid w:val="00F167A3"/>
    <w:rsid w:val="00F21879"/>
    <w:rsid w:val="00F21C27"/>
    <w:rsid w:val="00F22EC7"/>
    <w:rsid w:val="00F2729A"/>
    <w:rsid w:val="00F35BF3"/>
    <w:rsid w:val="00F41584"/>
    <w:rsid w:val="00F44C3A"/>
    <w:rsid w:val="00F46223"/>
    <w:rsid w:val="00F51BA6"/>
    <w:rsid w:val="00F53D2D"/>
    <w:rsid w:val="00F5690B"/>
    <w:rsid w:val="00F57A8F"/>
    <w:rsid w:val="00F57DCF"/>
    <w:rsid w:val="00F641D7"/>
    <w:rsid w:val="00F653B8"/>
    <w:rsid w:val="00F71351"/>
    <w:rsid w:val="00F7158F"/>
    <w:rsid w:val="00F76287"/>
    <w:rsid w:val="00F820C4"/>
    <w:rsid w:val="00F85E0F"/>
    <w:rsid w:val="00F86266"/>
    <w:rsid w:val="00F87467"/>
    <w:rsid w:val="00F877EE"/>
    <w:rsid w:val="00F87D9E"/>
    <w:rsid w:val="00FA0849"/>
    <w:rsid w:val="00FA0D20"/>
    <w:rsid w:val="00FA1266"/>
    <w:rsid w:val="00FB7066"/>
    <w:rsid w:val="00FC1192"/>
    <w:rsid w:val="00FC54EE"/>
    <w:rsid w:val="00FD0DF3"/>
    <w:rsid w:val="00FD172D"/>
    <w:rsid w:val="00FD357E"/>
    <w:rsid w:val="00FE0288"/>
    <w:rsid w:val="00FE149F"/>
    <w:rsid w:val="00FE1E77"/>
    <w:rsid w:val="00FE270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c">
    <w:name w:val="Hyperlink"/>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ad">
    <w:name w:val="annotation reference"/>
    <w:basedOn w:val="a0"/>
    <w:rsid w:val="00210BCE"/>
    <w:rPr>
      <w:sz w:val="16"/>
      <w:szCs w:val="16"/>
    </w:rPr>
  </w:style>
  <w:style w:type="paragraph" w:styleId="ae">
    <w:name w:val="annotation text"/>
    <w:basedOn w:val="a"/>
    <w:link w:val="Char3"/>
    <w:qFormat/>
    <w:rsid w:val="00210BCE"/>
  </w:style>
  <w:style w:type="character" w:customStyle="1" w:styleId="Char3">
    <w:name w:val="批注文字 Char"/>
    <w:basedOn w:val="a0"/>
    <w:link w:val="ae"/>
    <w:qFormat/>
    <w:rsid w:val="00210BCE"/>
  </w:style>
  <w:style w:type="paragraph" w:styleId="af">
    <w:name w:val="annotation subject"/>
    <w:basedOn w:val="ae"/>
    <w:next w:val="ae"/>
    <w:link w:val="Char4"/>
    <w:rsid w:val="00210BCE"/>
    <w:rPr>
      <w:b/>
      <w:bCs/>
    </w:rPr>
  </w:style>
  <w:style w:type="character" w:customStyle="1" w:styleId="Char4">
    <w:name w:val="批注主题 Char"/>
    <w:basedOn w:val="Char3"/>
    <w:link w:val="af"/>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 w:type="paragraph" w:styleId="af0">
    <w:name w:val="List Paragraph"/>
    <w:basedOn w:val="a"/>
    <w:uiPriority w:val="34"/>
    <w:qFormat/>
    <w:rsid w:val="00B25444"/>
    <w:pPr>
      <w:ind w:left="720"/>
      <w:contextualSpacing/>
    </w:pPr>
  </w:style>
  <w:style w:type="character" w:customStyle="1" w:styleId="B10">
    <w:name w:val="B1 (文字)"/>
    <w:qFormat/>
    <w:rsid w:val="000827C3"/>
    <w:rPr>
      <w:rFonts w:ascii="Times New Roman" w:hAnsi="Times New Roman"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c">
    <w:name w:val="Hyperlink"/>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ad">
    <w:name w:val="annotation reference"/>
    <w:basedOn w:val="a0"/>
    <w:rsid w:val="00210BCE"/>
    <w:rPr>
      <w:sz w:val="16"/>
      <w:szCs w:val="16"/>
    </w:rPr>
  </w:style>
  <w:style w:type="paragraph" w:styleId="ae">
    <w:name w:val="annotation text"/>
    <w:basedOn w:val="a"/>
    <w:link w:val="Char3"/>
    <w:qFormat/>
    <w:rsid w:val="00210BCE"/>
  </w:style>
  <w:style w:type="character" w:customStyle="1" w:styleId="Char3">
    <w:name w:val="批注文字 Char"/>
    <w:basedOn w:val="a0"/>
    <w:link w:val="ae"/>
    <w:qFormat/>
    <w:rsid w:val="00210BCE"/>
  </w:style>
  <w:style w:type="paragraph" w:styleId="af">
    <w:name w:val="annotation subject"/>
    <w:basedOn w:val="ae"/>
    <w:next w:val="ae"/>
    <w:link w:val="Char4"/>
    <w:rsid w:val="00210BCE"/>
    <w:rPr>
      <w:b/>
      <w:bCs/>
    </w:rPr>
  </w:style>
  <w:style w:type="character" w:customStyle="1" w:styleId="Char4">
    <w:name w:val="批注主题 Char"/>
    <w:basedOn w:val="Char3"/>
    <w:link w:val="af"/>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 w:type="paragraph" w:styleId="af0">
    <w:name w:val="List Paragraph"/>
    <w:basedOn w:val="a"/>
    <w:uiPriority w:val="34"/>
    <w:qFormat/>
    <w:rsid w:val="00B25444"/>
    <w:pPr>
      <w:ind w:left="720"/>
      <w:contextualSpacing/>
    </w:pPr>
  </w:style>
  <w:style w:type="character" w:customStyle="1" w:styleId="B10">
    <w:name w:val="B1 (文字)"/>
    <w:qFormat/>
    <w:rsid w:val="000827C3"/>
    <w:rPr>
      <w:rFonts w:ascii="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DF439-1483-4EF8-8441-4106082A0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5080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CATT</dc:creator>
  <cp:lastModifiedBy>CATT</cp:lastModifiedBy>
  <cp:revision>34</cp:revision>
  <dcterms:created xsi:type="dcterms:W3CDTF">2024-05-06T09:27:00Z</dcterms:created>
  <dcterms:modified xsi:type="dcterms:W3CDTF">2024-05-10T06:42:00Z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